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87137B" w14:textId="4D65E6F1" w:rsidR="003953D1" w:rsidRDefault="004F64F7" w:rsidP="003953D1">
      <w:pPr>
        <w:pStyle w:val="CRCoverPage"/>
        <w:tabs>
          <w:tab w:val="right" w:pos="9639"/>
        </w:tabs>
        <w:spacing w:after="0"/>
        <w:rPr>
          <w:ins w:id="0" w:author="Arvi Lintervo (Nokia)" w:date="2026-01-10T12:03:00Z" w16du:dateUtc="2026-01-10T10:03:00Z"/>
          <w:b/>
          <w:i/>
          <w:noProof/>
          <w:sz w:val="28"/>
        </w:rPr>
      </w:pPr>
      <w:r>
        <w:rPr>
          <w:b/>
          <w:noProof/>
          <w:sz w:val="24"/>
        </w:rPr>
        <w:t xml:space="preserve">3GPP </w:t>
      </w:r>
      <w:r w:rsidRPr="003F112C">
        <w:rPr>
          <w:b/>
          <w:noProof/>
          <w:sz w:val="24"/>
        </w:rPr>
        <w:t>SA4-e (AH) Audio SWG post 134</w:t>
      </w:r>
      <w:r w:rsidR="003953D1">
        <w:rPr>
          <w:b/>
          <w:i/>
          <w:noProof/>
          <w:sz w:val="28"/>
        </w:rPr>
        <w:tab/>
      </w:r>
      <w:ins w:id="1" w:author="Arvi Lintervo (Nokia)" w:date="2026-01-10T12:03:00Z" w16du:dateUtc="2026-01-10T10:03:00Z">
        <w:r w:rsidR="00BF1951" w:rsidRPr="00BF1951">
          <w:rPr>
            <w:b/>
            <w:noProof/>
            <w:sz w:val="24"/>
          </w:rPr>
          <w:t>S4aA260001</w:t>
        </w:r>
      </w:ins>
    </w:p>
    <w:p w14:paraId="5902F839" w14:textId="3F0F37AB" w:rsidR="003953D1" w:rsidRPr="007A3E84" w:rsidRDefault="004F64F7">
      <w:pPr>
        <w:pStyle w:val="CRCoverPage"/>
        <w:outlineLvl w:val="0"/>
        <w:rPr>
          <w:b/>
          <w:sz w:val="24"/>
          <w:rPrChange w:id="2" w:author="Arvi Lintervo (Nokia)" w:date="2026-01-10T12:03:00Z" w16du:dateUtc="2026-01-10T10:03:00Z">
            <w:rPr>
              <w:b/>
              <w:i/>
              <w:sz w:val="28"/>
            </w:rPr>
          </w:rPrChange>
        </w:rPr>
        <w:pPrChange w:id="3" w:author="Arvi Lintervo (Nokia)" w:date="2026-01-10T12:03:00Z" w16du:dateUtc="2026-01-10T10:03:00Z">
          <w:pPr>
            <w:pStyle w:val="CRCoverPage"/>
            <w:tabs>
              <w:tab w:val="right" w:pos="9639"/>
            </w:tabs>
            <w:spacing w:after="0"/>
          </w:pPr>
        </w:pPrChange>
      </w:pPr>
      <w:ins w:id="4" w:author="Arvi Lintervo (Nokia)" w:date="2026-01-10T12:03:00Z" w16du:dateUtc="2026-01-10T10:03:00Z">
        <w:r>
          <w:rPr>
            <w:b/>
            <w:noProof/>
            <w:sz w:val="24"/>
          </w:rPr>
          <w:t>Online</w:t>
        </w:r>
        <w:r w:rsidR="003953D1">
          <w:rPr>
            <w:b/>
            <w:noProof/>
            <w:sz w:val="24"/>
          </w:rPr>
          <w:t xml:space="preserve">, </w:t>
        </w:r>
        <w:r w:rsidR="00C15A43">
          <w:rPr>
            <w:b/>
            <w:noProof/>
            <w:sz w:val="24"/>
          </w:rPr>
          <w:t>13</w:t>
        </w:r>
        <w:r w:rsidR="003953D1">
          <w:rPr>
            <w:b/>
            <w:noProof/>
            <w:sz w:val="24"/>
          </w:rPr>
          <w:t xml:space="preserve"> </w:t>
        </w:r>
        <w:r w:rsidR="00C15A43">
          <w:rPr>
            <w:b/>
            <w:noProof/>
            <w:sz w:val="24"/>
          </w:rPr>
          <w:t>January</w:t>
        </w:r>
        <w:r w:rsidR="00077EB5">
          <w:rPr>
            <w:b/>
            <w:noProof/>
            <w:sz w:val="24"/>
          </w:rPr>
          <w:t xml:space="preserve"> </w:t>
        </w:r>
        <w:r w:rsidR="003953D1">
          <w:rPr>
            <w:b/>
            <w:noProof/>
            <w:sz w:val="24"/>
          </w:rPr>
          <w:t>202</w:t>
        </w:r>
        <w:r w:rsidR="00C15A43">
          <w:rPr>
            <w:b/>
            <w:noProof/>
            <w:sz w:val="24"/>
          </w:rPr>
          <w:t>6</w:t>
        </w:r>
        <w:r w:rsidR="005C78EF">
          <w:rPr>
            <w:b/>
            <w:noProof/>
            <w:sz w:val="24"/>
          </w:rPr>
          <w:tab/>
        </w:r>
        <w:r w:rsidR="00C15A43">
          <w:rPr>
            <w:b/>
            <w:noProof/>
            <w:sz w:val="24"/>
          </w:rPr>
          <w:tab/>
        </w:r>
        <w:r w:rsidR="005C78EF">
          <w:rPr>
            <w:b/>
            <w:noProof/>
            <w:sz w:val="24"/>
          </w:rPr>
          <w:tab/>
        </w:r>
        <w:r w:rsidR="005C78EF">
          <w:rPr>
            <w:b/>
            <w:noProof/>
            <w:sz w:val="24"/>
          </w:rPr>
          <w:tab/>
        </w:r>
        <w:r w:rsidR="005C78EF">
          <w:rPr>
            <w:b/>
            <w:noProof/>
            <w:sz w:val="24"/>
          </w:rPr>
          <w:tab/>
        </w:r>
        <w:r w:rsidR="005C78EF">
          <w:rPr>
            <w:b/>
            <w:noProof/>
            <w:sz w:val="24"/>
          </w:rPr>
          <w:tab/>
        </w:r>
        <w:r w:rsidR="00C15A43">
          <w:rPr>
            <w:b/>
            <w:noProof/>
            <w:sz w:val="24"/>
          </w:rPr>
          <w:t xml:space="preserve">      </w:t>
        </w:r>
        <w:r w:rsidR="005C78EF">
          <w:rPr>
            <w:b/>
            <w:noProof/>
            <w:sz w:val="24"/>
          </w:rPr>
          <w:t>Rev</w:t>
        </w:r>
        <w:r w:rsidR="00C15A43">
          <w:rPr>
            <w:b/>
            <w:noProof/>
            <w:sz w:val="24"/>
          </w:rPr>
          <w:t>ision</w:t>
        </w:r>
        <w:r w:rsidR="005C78EF">
          <w:rPr>
            <w:b/>
            <w:noProof/>
            <w:sz w:val="24"/>
          </w:rPr>
          <w:t xml:space="preserve"> of </w:t>
        </w:r>
      </w:ins>
      <w:r w:rsidR="005C78EF" w:rsidRPr="00215A9F">
        <w:rPr>
          <w:b/>
          <w:noProof/>
          <w:sz w:val="24"/>
        </w:rPr>
        <w:t>S4aA250140</w:t>
      </w:r>
    </w:p>
    <w:p w14:paraId="07C3E6F2" w14:textId="77777777" w:rsidR="003953D1" w:rsidRDefault="004F64F7" w:rsidP="003953D1">
      <w:pPr>
        <w:pStyle w:val="CRCoverPage"/>
        <w:outlineLvl w:val="0"/>
        <w:rPr>
          <w:del w:id="5" w:author="Arvi Lintervo (Nokia)" w:date="2026-01-10T12:03:00Z" w16du:dateUtc="2026-01-10T10:03:00Z"/>
          <w:b/>
          <w:noProof/>
          <w:sz w:val="24"/>
        </w:rPr>
      </w:pPr>
      <w:del w:id="6" w:author="Arvi Lintervo (Nokia)" w:date="2026-01-10T12:03:00Z" w16du:dateUtc="2026-01-10T10:03:00Z">
        <w:r>
          <w:rPr>
            <w:b/>
            <w:noProof/>
            <w:sz w:val="24"/>
          </w:rPr>
          <w:delText>Online</w:delText>
        </w:r>
        <w:r w:rsidR="003953D1">
          <w:rPr>
            <w:b/>
            <w:noProof/>
            <w:sz w:val="24"/>
          </w:rPr>
          <w:delText xml:space="preserve">, </w:delText>
        </w:r>
        <w:r>
          <w:rPr>
            <w:b/>
            <w:noProof/>
            <w:sz w:val="24"/>
          </w:rPr>
          <w:delText>12</w:delText>
        </w:r>
        <w:r w:rsidR="003953D1">
          <w:rPr>
            <w:b/>
            <w:noProof/>
            <w:sz w:val="24"/>
          </w:rPr>
          <w:delText xml:space="preserve"> </w:delText>
        </w:r>
        <w:r>
          <w:rPr>
            <w:b/>
            <w:noProof/>
            <w:sz w:val="24"/>
          </w:rPr>
          <w:delText>December</w:delText>
        </w:r>
        <w:r w:rsidR="00077EB5">
          <w:rPr>
            <w:b/>
            <w:noProof/>
            <w:sz w:val="24"/>
          </w:rPr>
          <w:delText xml:space="preserve"> </w:delText>
        </w:r>
        <w:r w:rsidR="003953D1">
          <w:rPr>
            <w:b/>
            <w:noProof/>
            <w:sz w:val="24"/>
          </w:rPr>
          <w:delText>202</w:delText>
        </w:r>
        <w:r w:rsidR="00077EB5">
          <w:rPr>
            <w:b/>
            <w:noProof/>
            <w:sz w:val="24"/>
          </w:rPr>
          <w:delText>5</w:delText>
        </w:r>
      </w:del>
    </w:p>
    <w:p w14:paraId="7146E855" w14:textId="77777777" w:rsidR="00DD40D2" w:rsidRPr="007B5456" w:rsidRDefault="00DD40D2">
      <w:pPr>
        <w:spacing w:after="120"/>
        <w:ind w:left="1985" w:hanging="1985"/>
        <w:rPr>
          <w:rFonts w:ascii="Arial" w:hAnsi="Arial" w:cs="Arial"/>
          <w:bCs/>
        </w:rPr>
      </w:pPr>
    </w:p>
    <w:p w14:paraId="484BE995" w14:textId="6F836CCE"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4F64F7">
        <w:rPr>
          <w:rFonts w:ascii="Arial" w:hAnsi="Arial" w:cs="Arial"/>
          <w:b/>
          <w:bCs/>
        </w:rPr>
        <w:t>Nokia</w:t>
      </w:r>
      <w:r w:rsidR="0055188F">
        <w:rPr>
          <w:rFonts w:ascii="Arial" w:hAnsi="Arial" w:cs="Arial"/>
          <w:b/>
          <w:bCs/>
        </w:rPr>
        <w:t>, Fraunh</w:t>
      </w:r>
      <w:r w:rsidR="00956029">
        <w:rPr>
          <w:rFonts w:ascii="Arial" w:hAnsi="Arial" w:cs="Arial"/>
          <w:b/>
          <w:bCs/>
        </w:rPr>
        <w:t>ofer IIS</w:t>
      </w:r>
      <w:ins w:id="7" w:author="Arvi Lintervo (Nokia)" w:date="2026-01-10T12:03:00Z" w16du:dateUtc="2026-01-10T10:03:00Z">
        <w:r w:rsidR="002C32B6">
          <w:rPr>
            <w:rFonts w:ascii="Arial" w:hAnsi="Arial" w:cs="Arial"/>
            <w:b/>
            <w:bCs/>
          </w:rPr>
          <w:t>, Dolby Laboratories, Inc.</w:t>
        </w:r>
      </w:ins>
    </w:p>
    <w:p w14:paraId="234CD7C4" w14:textId="4C64C25C" w:rsidR="00236D1F" w:rsidRPr="005E291E" w:rsidRDefault="00236D1F">
      <w:pPr>
        <w:spacing w:after="120"/>
        <w:ind w:left="1985" w:hanging="1985"/>
        <w:rPr>
          <w:rFonts w:ascii="Arial" w:hAnsi="Arial" w:cs="Arial"/>
          <w:b/>
          <w:bCs/>
        </w:rPr>
      </w:pPr>
      <w:r w:rsidRPr="005E291E">
        <w:rPr>
          <w:rFonts w:ascii="Arial" w:hAnsi="Arial" w:cs="Arial"/>
          <w:b/>
          <w:bCs/>
        </w:rPr>
        <w:t>Title:</w:t>
      </w:r>
      <w:r w:rsidRPr="005E291E">
        <w:rPr>
          <w:rFonts w:ascii="Arial" w:hAnsi="Arial" w:cs="Arial"/>
          <w:b/>
          <w:bCs/>
        </w:rPr>
        <w:tab/>
      </w:r>
      <w:r w:rsidR="006D6524" w:rsidRPr="005E291E">
        <w:rPr>
          <w:rFonts w:ascii="Arial" w:hAnsi="Arial" w:cs="Arial"/>
          <w:b/>
          <w:bCs/>
        </w:rPr>
        <w:t>Proposed h</w:t>
      </w:r>
      <w:r w:rsidR="008A698B" w:rsidRPr="005E291E">
        <w:rPr>
          <w:rFonts w:ascii="Arial" w:hAnsi="Arial" w:cs="Arial"/>
          <w:b/>
          <w:bCs/>
        </w:rPr>
        <w:t>igh</w:t>
      </w:r>
      <w:r w:rsidR="006D6524" w:rsidRPr="005E291E">
        <w:rPr>
          <w:rFonts w:ascii="Arial" w:hAnsi="Arial" w:cs="Arial"/>
          <w:b/>
          <w:bCs/>
        </w:rPr>
        <w:t>-</w:t>
      </w:r>
      <w:r w:rsidR="008A698B" w:rsidRPr="005E291E">
        <w:rPr>
          <w:rFonts w:ascii="Arial" w:hAnsi="Arial" w:cs="Arial"/>
          <w:b/>
          <w:bCs/>
        </w:rPr>
        <w:t xml:space="preserve">level definition of </w:t>
      </w:r>
      <w:proofErr w:type="spellStart"/>
      <w:r w:rsidR="008A698B" w:rsidRPr="005E291E">
        <w:rPr>
          <w:rFonts w:ascii="Arial" w:hAnsi="Arial" w:cs="Arial"/>
          <w:b/>
          <w:bCs/>
        </w:rPr>
        <w:t>DaCAS</w:t>
      </w:r>
      <w:proofErr w:type="spellEnd"/>
      <w:r w:rsidR="008A698B" w:rsidRPr="005E291E">
        <w:rPr>
          <w:rFonts w:ascii="Arial" w:hAnsi="Arial" w:cs="Arial"/>
          <w:b/>
          <w:bCs/>
        </w:rPr>
        <w:t xml:space="preserve"> example solution evaluation</w:t>
      </w:r>
      <w:r w:rsidRPr="005E291E">
        <w:rPr>
          <w:rFonts w:ascii="Arial" w:hAnsi="Arial" w:cs="Arial"/>
          <w:b/>
          <w:bCs/>
        </w:rPr>
        <w:t xml:space="preserve"> </w:t>
      </w:r>
    </w:p>
    <w:p w14:paraId="55FE3D7D" w14:textId="28DD7893" w:rsidR="00236D1F" w:rsidRPr="005E291E" w:rsidRDefault="00236D1F">
      <w:pPr>
        <w:spacing w:after="120"/>
        <w:ind w:left="1985" w:hanging="1985"/>
        <w:rPr>
          <w:rFonts w:ascii="Arial" w:hAnsi="Arial" w:cs="Arial"/>
          <w:b/>
          <w:bCs/>
          <w:lang w:val="en-US"/>
        </w:rPr>
      </w:pPr>
      <w:r w:rsidRPr="005E291E">
        <w:rPr>
          <w:rFonts w:ascii="Arial" w:hAnsi="Arial" w:cs="Arial"/>
          <w:b/>
          <w:bCs/>
          <w:lang w:val="en-US"/>
        </w:rPr>
        <w:t>Agenda item:</w:t>
      </w:r>
      <w:r w:rsidRPr="005E291E">
        <w:rPr>
          <w:rFonts w:ascii="Arial" w:hAnsi="Arial" w:cs="Arial"/>
          <w:b/>
          <w:bCs/>
          <w:lang w:val="en-US"/>
        </w:rPr>
        <w:tab/>
      </w:r>
      <w:r w:rsidR="004F64F7" w:rsidRPr="005E291E">
        <w:rPr>
          <w:rFonts w:ascii="Arial" w:hAnsi="Arial" w:cs="Arial"/>
          <w:b/>
          <w:bCs/>
          <w:lang w:val="en-US"/>
        </w:rPr>
        <w:t>1.</w:t>
      </w:r>
      <w:r w:rsidR="00D37BE2">
        <w:rPr>
          <w:rFonts w:ascii="Arial" w:hAnsi="Arial" w:cs="Arial"/>
          <w:b/>
          <w:bCs/>
          <w:lang w:val="en-US"/>
        </w:rPr>
        <w:t>5</w:t>
      </w:r>
    </w:p>
    <w:p w14:paraId="1589C299" w14:textId="5A7E6FFC" w:rsidR="00236D1F" w:rsidRPr="004F64F7" w:rsidRDefault="00236D1F">
      <w:pPr>
        <w:spacing w:after="120"/>
        <w:ind w:left="1985" w:hanging="1985"/>
        <w:rPr>
          <w:rFonts w:ascii="Arial" w:hAnsi="Arial" w:cs="Arial"/>
          <w:b/>
          <w:bCs/>
          <w:lang w:val="en-US"/>
        </w:rPr>
      </w:pPr>
      <w:r w:rsidRPr="005E291E">
        <w:rPr>
          <w:rFonts w:ascii="Arial" w:hAnsi="Arial" w:cs="Arial"/>
          <w:b/>
          <w:bCs/>
          <w:lang w:val="en-US"/>
        </w:rPr>
        <w:t>Document for:</w:t>
      </w:r>
      <w:r w:rsidRPr="005E291E">
        <w:rPr>
          <w:rFonts w:ascii="Arial" w:hAnsi="Arial" w:cs="Arial"/>
          <w:b/>
          <w:bCs/>
          <w:lang w:val="en-US"/>
        </w:rPr>
        <w:tab/>
      </w:r>
      <w:r w:rsidR="004F64F7" w:rsidRPr="005E291E">
        <w:rPr>
          <w:rFonts w:ascii="Arial" w:hAnsi="Arial" w:cs="Arial"/>
          <w:b/>
          <w:bCs/>
          <w:lang w:val="en-US"/>
        </w:rPr>
        <w:t>DISCUSSION and AGREEMENT</w:t>
      </w:r>
    </w:p>
    <w:p w14:paraId="60FB276B" w14:textId="77777777" w:rsidR="00236D1F" w:rsidRPr="004F64F7" w:rsidRDefault="00236D1F">
      <w:pPr>
        <w:pBdr>
          <w:bottom w:val="single" w:sz="4" w:space="1" w:color="auto"/>
        </w:pBdr>
        <w:rPr>
          <w:rFonts w:ascii="Arial" w:hAnsi="Arial" w:cs="Arial"/>
          <w:b/>
          <w:bCs/>
          <w:lang w:val="en-US"/>
        </w:rPr>
      </w:pPr>
    </w:p>
    <w:p w14:paraId="1E242AC9" w14:textId="77777777" w:rsidR="00236D1F" w:rsidRDefault="00236D1F">
      <w:pPr>
        <w:rPr>
          <w:rFonts w:ascii="Arial" w:hAnsi="Arial" w:cs="Arial"/>
          <w:b/>
          <w:bCs/>
          <w:lang w:val="en-US"/>
        </w:rPr>
      </w:pPr>
    </w:p>
    <w:p w14:paraId="19BF10DF" w14:textId="20693D55" w:rsidR="004F64F7" w:rsidRDefault="004F64F7" w:rsidP="001B076A">
      <w:pPr>
        <w:pStyle w:val="Heading1"/>
        <w:numPr>
          <w:ilvl w:val="0"/>
          <w:numId w:val="16"/>
        </w:numPr>
        <w:rPr>
          <w:lang w:val="en-US"/>
        </w:rPr>
      </w:pPr>
      <w:r>
        <w:rPr>
          <w:lang w:val="en-US"/>
        </w:rPr>
        <w:t>Introduction</w:t>
      </w:r>
    </w:p>
    <w:p w14:paraId="02A521C5" w14:textId="6D29168B" w:rsidR="004F64F7" w:rsidRPr="00143B4E" w:rsidRDefault="00143B4E">
      <w:pPr>
        <w:rPr>
          <w:lang w:val="en-US"/>
        </w:rPr>
      </w:pPr>
      <w:r>
        <w:rPr>
          <w:lang w:val="en-US"/>
        </w:rPr>
        <w:t>During the latest SA4</w:t>
      </w:r>
      <w:r w:rsidR="006C675E">
        <w:rPr>
          <w:lang w:val="en-US"/>
        </w:rPr>
        <w:t>#</w:t>
      </w:r>
      <w:r>
        <w:rPr>
          <w:lang w:val="en-US"/>
        </w:rPr>
        <w:t xml:space="preserve">134 meeting, </w:t>
      </w:r>
      <w:r w:rsidR="006C675E">
        <w:rPr>
          <w:lang w:val="en-US"/>
        </w:rPr>
        <w:t>it was observed that</w:t>
      </w:r>
      <w:r>
        <w:rPr>
          <w:lang w:val="en-US"/>
        </w:rPr>
        <w:t xml:space="preserve"> </w:t>
      </w:r>
      <w:r w:rsidR="006C675E">
        <w:rPr>
          <w:lang w:val="en-US"/>
        </w:rPr>
        <w:t xml:space="preserve">more clarification of the DaCAS </w:t>
      </w:r>
      <w:r>
        <w:rPr>
          <w:lang w:val="en-US"/>
        </w:rPr>
        <w:t xml:space="preserve">evaluation procedure </w:t>
      </w:r>
      <w:r w:rsidR="006C675E">
        <w:rPr>
          <w:lang w:val="en-US"/>
        </w:rPr>
        <w:t>will be necessary</w:t>
      </w:r>
      <w:r>
        <w:rPr>
          <w:lang w:val="en-US"/>
        </w:rPr>
        <w:t>. In this contribution we seek clarification on how the example solutions will be evaluated, what is expect</w:t>
      </w:r>
      <w:r w:rsidR="000905CF">
        <w:rPr>
          <w:lang w:val="en-US"/>
        </w:rPr>
        <w:t>ati</w:t>
      </w:r>
      <w:r w:rsidR="002E7BF3">
        <w:rPr>
          <w:lang w:val="en-US"/>
        </w:rPr>
        <w:t>on</w:t>
      </w:r>
      <w:r>
        <w:rPr>
          <w:lang w:val="en-US"/>
        </w:rPr>
        <w:t xml:space="preserve"> regarding the evaluation documentation, and what is the expected timeline</w:t>
      </w:r>
      <w:r w:rsidR="00DA0413">
        <w:rPr>
          <w:lang w:val="en-US"/>
        </w:rPr>
        <w:t xml:space="preserve"> with these clarifications </w:t>
      </w:r>
      <w:r w:rsidR="000905CF">
        <w:rPr>
          <w:lang w:val="en-US"/>
        </w:rPr>
        <w:t>to the tasks</w:t>
      </w:r>
      <w:r w:rsidR="006C675E">
        <w:rPr>
          <w:lang w:val="en-US"/>
        </w:rPr>
        <w:t>.</w:t>
      </w:r>
    </w:p>
    <w:p w14:paraId="5C013D19" w14:textId="77777777" w:rsidR="004F64F7" w:rsidRDefault="004F64F7">
      <w:pPr>
        <w:rPr>
          <w:rFonts w:ascii="Arial" w:hAnsi="Arial" w:cs="Arial"/>
          <w:b/>
          <w:bCs/>
          <w:lang w:val="en-US"/>
        </w:rPr>
      </w:pPr>
    </w:p>
    <w:p w14:paraId="11CEE0A4" w14:textId="77777777" w:rsidR="004F64F7" w:rsidRDefault="004F64F7">
      <w:pPr>
        <w:rPr>
          <w:rFonts w:ascii="Arial" w:hAnsi="Arial" w:cs="Arial"/>
          <w:b/>
          <w:bCs/>
          <w:lang w:val="en-US"/>
        </w:rPr>
      </w:pPr>
    </w:p>
    <w:p w14:paraId="1F0969D9" w14:textId="4A832A8A" w:rsidR="004F64F7" w:rsidRPr="001B076A" w:rsidRDefault="004F64F7" w:rsidP="001B076A">
      <w:pPr>
        <w:pStyle w:val="Heading1"/>
        <w:numPr>
          <w:ilvl w:val="0"/>
          <w:numId w:val="16"/>
        </w:numPr>
        <w:rPr>
          <w:lang w:val="en-US"/>
        </w:rPr>
      </w:pPr>
      <w:r>
        <w:rPr>
          <w:lang w:val="en-US"/>
        </w:rPr>
        <w:t>Discussion</w:t>
      </w:r>
    </w:p>
    <w:p w14:paraId="61314247" w14:textId="6185E753" w:rsidR="00143B4E" w:rsidRPr="00143B4E" w:rsidRDefault="00B70C21">
      <w:pPr>
        <w:rPr>
          <w:lang w:val="en-US"/>
        </w:rPr>
      </w:pPr>
      <w:r>
        <w:rPr>
          <w:lang w:val="en-US"/>
        </w:rPr>
        <w:t>T</w:t>
      </w:r>
      <w:r w:rsidR="00143B4E">
        <w:rPr>
          <w:lang w:val="en-US"/>
        </w:rPr>
        <w:t>he DaCAS WID</w:t>
      </w:r>
      <w:r w:rsidR="00C60F87">
        <w:rPr>
          <w:lang w:val="en-US"/>
        </w:rPr>
        <w:t xml:space="preserve"> [1]</w:t>
      </w:r>
      <w:r>
        <w:rPr>
          <w:lang w:val="en-US"/>
        </w:rPr>
        <w:t xml:space="preserve"> states</w:t>
      </w:r>
      <w:r w:rsidR="00143B4E">
        <w:rPr>
          <w:lang w:val="en-US"/>
        </w:rPr>
        <w:t>:</w:t>
      </w:r>
    </w:p>
    <w:p w14:paraId="5DB21856" w14:textId="77777777" w:rsidR="004F64F7" w:rsidRDefault="004F64F7">
      <w:pPr>
        <w:rPr>
          <w:rFonts w:ascii="Arial" w:hAnsi="Arial" w:cs="Arial"/>
          <w:b/>
          <w:bCs/>
          <w:lang w:val="en-US"/>
        </w:rPr>
      </w:pPr>
    </w:p>
    <w:p w14:paraId="667BAADB" w14:textId="12D14EB1" w:rsidR="00326049" w:rsidRPr="00A21782" w:rsidRDefault="00143B4E" w:rsidP="00143B4E">
      <w:pPr>
        <w:pStyle w:val="ListParagraph"/>
        <w:spacing w:before="0" w:beforeAutospacing="0" w:after="0" w:afterAutospacing="0"/>
        <w:ind w:left="360"/>
        <w:rPr>
          <w:i/>
          <w:iCs/>
          <w:color w:val="000000"/>
          <w:sz w:val="16"/>
          <w:szCs w:val="16"/>
        </w:rPr>
      </w:pPr>
      <w:r w:rsidRPr="00A21782">
        <w:rPr>
          <w:i/>
          <w:iCs/>
          <w:color w:val="000000"/>
          <w:sz w:val="21"/>
          <w:szCs w:val="21"/>
        </w:rPr>
        <w:t>“</w:t>
      </w:r>
      <w:r w:rsidR="00326049" w:rsidRPr="00A21782">
        <w:rPr>
          <w:i/>
          <w:iCs/>
          <w:color w:val="000000"/>
          <w:sz w:val="21"/>
          <w:szCs w:val="21"/>
        </w:rPr>
        <w:t>Evaluation of available immersive audio capture example solutions based on relevant sending side terminal audio quality test methods defined in TS 26.260.</w:t>
      </w:r>
      <w:r w:rsidRPr="00A21782">
        <w:rPr>
          <w:i/>
          <w:iCs/>
          <w:color w:val="000000"/>
          <w:sz w:val="21"/>
          <w:szCs w:val="21"/>
        </w:rPr>
        <w:t>”</w:t>
      </w:r>
    </w:p>
    <w:p w14:paraId="0D2C857A" w14:textId="77777777" w:rsidR="00326049" w:rsidRDefault="00326049">
      <w:pPr>
        <w:rPr>
          <w:rFonts w:ascii="Arial" w:hAnsi="Arial" w:cs="Arial"/>
          <w:b/>
          <w:bCs/>
          <w:lang w:val="en-US"/>
        </w:rPr>
      </w:pPr>
    </w:p>
    <w:p w14:paraId="4AD14AE8" w14:textId="6FF5BEB9" w:rsidR="005F1E78" w:rsidRPr="005F1E78" w:rsidRDefault="005F1E78">
      <w:pPr>
        <w:rPr>
          <w:lang w:val="en-US"/>
        </w:rPr>
      </w:pPr>
      <w:r>
        <w:rPr>
          <w:lang w:val="en-US"/>
        </w:rPr>
        <w:t xml:space="preserve">The purpose of the evaluation can be seen as </w:t>
      </w:r>
      <w:r w:rsidR="005C7CCA">
        <w:rPr>
          <w:lang w:val="en-US"/>
        </w:rPr>
        <w:t xml:space="preserve">either </w:t>
      </w:r>
      <w:r>
        <w:rPr>
          <w:lang w:val="en-US"/>
        </w:rPr>
        <w:t>providing results and documentation indicating the practical feasibility of the evaluated example solution(s)</w:t>
      </w:r>
      <w:r w:rsidR="005C7CCA">
        <w:rPr>
          <w:lang w:val="en-US"/>
        </w:rPr>
        <w:t xml:space="preserve"> or as forming a basis for some selection procedure. The latter is </w:t>
      </w:r>
      <w:r w:rsidR="003E70F5">
        <w:rPr>
          <w:lang w:val="en-US"/>
        </w:rPr>
        <w:t>not defined in WID, and a selection procedure would seem to require a set of agreed (performance) requirements.</w:t>
      </w:r>
      <w:r w:rsidR="00367E2C">
        <w:rPr>
          <w:lang w:val="en-US"/>
        </w:rPr>
        <w:t xml:space="preserve"> Therefore, we understand that </w:t>
      </w:r>
      <w:r w:rsidR="00217C18">
        <w:rPr>
          <w:lang w:val="en-US"/>
        </w:rPr>
        <w:t>the evaluation will be mainly carried out to demonstrate feasibility and provide results for consideration.</w:t>
      </w:r>
    </w:p>
    <w:p w14:paraId="05E66A01" w14:textId="77777777" w:rsidR="005F1E78" w:rsidRDefault="005F1E78"/>
    <w:p w14:paraId="0904C8E6" w14:textId="5A33879D" w:rsidR="0092237C" w:rsidRDefault="008B4F52">
      <w:r w:rsidRPr="3BF10603">
        <w:t>While it is understood that test methods defined in the TS 26.260</w:t>
      </w:r>
      <w:r w:rsidR="00D750AF" w:rsidRPr="3BF10603">
        <w:t xml:space="preserve"> are </w:t>
      </w:r>
      <w:r w:rsidR="00A21782" w:rsidRPr="3BF10603">
        <w:t xml:space="preserve">intended to </w:t>
      </w:r>
      <w:r w:rsidR="007841BC">
        <w:t xml:space="preserve">be </w:t>
      </w:r>
      <w:r w:rsidR="00A21782" w:rsidRPr="3BF10603">
        <w:t>use</w:t>
      </w:r>
      <w:r w:rsidR="007841BC">
        <w:t>d</w:t>
      </w:r>
      <w:r w:rsidR="00D750AF" w:rsidRPr="3BF10603">
        <w:t xml:space="preserve"> for the evaluation</w:t>
      </w:r>
      <w:r w:rsidRPr="3BF10603">
        <w:t xml:space="preserve">, it is unclear what is the expected evaluation process, and </w:t>
      </w:r>
      <w:r w:rsidR="00050F27" w:rsidRPr="3BF10603">
        <w:t xml:space="preserve">the </w:t>
      </w:r>
      <w:r w:rsidR="00C83C02" w:rsidRPr="3BF10603">
        <w:t xml:space="preserve">expected </w:t>
      </w:r>
      <w:r w:rsidRPr="3BF10603">
        <w:t>level of documentation</w:t>
      </w:r>
      <w:r w:rsidR="005F1E78">
        <w:t xml:space="preserve"> for the evaluation (results)</w:t>
      </w:r>
      <w:r w:rsidR="0042179E" w:rsidRPr="3BF10603">
        <w:t xml:space="preserve">. </w:t>
      </w:r>
      <w:r w:rsidR="00BE47A2">
        <w:t xml:space="preserve">Agreement on the evaluation process and the </w:t>
      </w:r>
      <w:r w:rsidR="00E64DC7">
        <w:t xml:space="preserve">formalities and content of the documentation will be necessary to </w:t>
      </w:r>
      <w:r w:rsidR="004714FC">
        <w:t xml:space="preserve">proceed with the </w:t>
      </w:r>
      <w:r w:rsidR="00BC1683">
        <w:t>example solution submissions</w:t>
      </w:r>
      <w:r w:rsidR="00C84529">
        <w:t xml:space="preserve"> and </w:t>
      </w:r>
      <w:r w:rsidR="00522393">
        <w:t>specification of suitable example solutions</w:t>
      </w:r>
      <w:r w:rsidR="00BC65FB">
        <w:t xml:space="preserve">. In particular, the </w:t>
      </w:r>
      <w:r w:rsidR="00DB4BBE">
        <w:t xml:space="preserve">evaluation process and documentation of results should together allow for reproduction of </w:t>
      </w:r>
      <w:r w:rsidR="005C682C">
        <w:t>experiments</w:t>
      </w:r>
      <w:r w:rsidR="00AB4402">
        <w:t xml:space="preserve"> and</w:t>
      </w:r>
      <w:r w:rsidR="005C682C">
        <w:t xml:space="preserve"> comparisons of example solutions (e.g., for </w:t>
      </w:r>
      <w:r w:rsidR="00AB4402">
        <w:t>device tiers, use cases, ...).</w:t>
      </w:r>
      <w:r w:rsidR="00CB3698">
        <w:t xml:space="preserve"> For example, </w:t>
      </w:r>
      <w:r w:rsidR="00BA1051">
        <w:t xml:space="preserve">results of </w:t>
      </w:r>
      <w:r w:rsidR="007F2E63">
        <w:t>(</w:t>
      </w:r>
      <w:r w:rsidR="00BA1051">
        <w:t>suitable</w:t>
      </w:r>
      <w:r w:rsidR="007F2E63">
        <w:t>)</w:t>
      </w:r>
      <w:r w:rsidR="00BA1051">
        <w:t xml:space="preserve"> example solutions </w:t>
      </w:r>
      <w:r w:rsidR="00B42E55">
        <w:t>would be incorporated in draft TS 26.533</w:t>
      </w:r>
      <w:r w:rsidR="00616A12">
        <w:t xml:space="preserve"> (e.g., Annex on </w:t>
      </w:r>
      <w:r w:rsidR="00866C8F">
        <w:t>Performance of example solutions)</w:t>
      </w:r>
      <w:r w:rsidR="00B42E55">
        <w:t>.</w:t>
      </w:r>
    </w:p>
    <w:p w14:paraId="02892EFA" w14:textId="77777777" w:rsidR="005F1E78" w:rsidRDefault="005F1E78">
      <w:pPr>
        <w:rPr>
          <w:lang w:val="en-US"/>
        </w:rPr>
      </w:pPr>
    </w:p>
    <w:p w14:paraId="469ED787" w14:textId="72444A6A" w:rsidR="0092237C" w:rsidRDefault="0092237C">
      <w:pPr>
        <w:rPr>
          <w:lang w:val="en-US"/>
        </w:rPr>
      </w:pPr>
      <w:r>
        <w:rPr>
          <w:lang w:val="en-US"/>
        </w:rPr>
        <w:t xml:space="preserve">The common understanding is that at least </w:t>
      </w:r>
      <w:r w:rsidR="003F77FF">
        <w:rPr>
          <w:lang w:val="en-US"/>
        </w:rPr>
        <w:t xml:space="preserve">the </w:t>
      </w:r>
      <w:r>
        <w:rPr>
          <w:lang w:val="en-US"/>
        </w:rPr>
        <w:t xml:space="preserve">test methods defined in the DaCAS-2 permanent document </w:t>
      </w:r>
      <w:r w:rsidR="009714FA">
        <w:rPr>
          <w:lang w:val="en-US"/>
        </w:rPr>
        <w:t>will</w:t>
      </w:r>
      <w:r>
        <w:rPr>
          <w:lang w:val="en-US"/>
        </w:rPr>
        <w:t xml:space="preserve"> be used for the evaluation</w:t>
      </w:r>
      <w:r w:rsidR="00E03F7A">
        <w:rPr>
          <w:lang w:val="en-US"/>
        </w:rPr>
        <w:t xml:space="preserve"> (following the definitions in TS 26.260)</w:t>
      </w:r>
      <w:r>
        <w:rPr>
          <w:lang w:val="en-US"/>
        </w:rPr>
        <w:t>.</w:t>
      </w:r>
      <w:r w:rsidR="00AC3BD3">
        <w:rPr>
          <w:lang w:val="en-US"/>
        </w:rPr>
        <w:t xml:space="preserve"> Furthermore, a</w:t>
      </w:r>
      <w:r w:rsidR="00667B4A">
        <w:rPr>
          <w:lang w:val="en-US"/>
        </w:rPr>
        <w:t xml:space="preserve">ll necessary recordings </w:t>
      </w:r>
      <w:r w:rsidR="004B7981">
        <w:rPr>
          <w:lang w:val="en-US"/>
        </w:rPr>
        <w:t xml:space="preserve">to conduct the defined tests </w:t>
      </w:r>
      <w:r w:rsidR="00667B4A">
        <w:rPr>
          <w:lang w:val="en-US"/>
        </w:rPr>
        <w:t>shall be provided before the evaluation phase, and it should be confirmed that all proponents have access to the recordings.</w:t>
      </w:r>
      <w:r w:rsidR="00B33840">
        <w:rPr>
          <w:lang w:val="en-US"/>
        </w:rPr>
        <w:t xml:space="preserve"> </w:t>
      </w:r>
    </w:p>
    <w:p w14:paraId="4D62E0C3" w14:textId="77777777" w:rsidR="006519E7" w:rsidRDefault="006519E7">
      <w:pPr>
        <w:rPr>
          <w:lang w:val="en-US"/>
        </w:rPr>
      </w:pPr>
    </w:p>
    <w:p w14:paraId="27C37C7D" w14:textId="009D65C7" w:rsidR="001B076A" w:rsidRDefault="001B076A" w:rsidP="001B076A">
      <w:pPr>
        <w:pStyle w:val="Heading2"/>
        <w:numPr>
          <w:ilvl w:val="1"/>
          <w:numId w:val="16"/>
        </w:numPr>
        <w:rPr>
          <w:sz w:val="22"/>
          <w:szCs w:val="18"/>
          <w:lang w:val="en-US"/>
        </w:rPr>
      </w:pPr>
      <w:r w:rsidRPr="001B076A">
        <w:rPr>
          <w:sz w:val="22"/>
          <w:szCs w:val="18"/>
          <w:lang w:val="en-US"/>
        </w:rPr>
        <w:t>Evaluation procedure</w:t>
      </w:r>
    </w:p>
    <w:p w14:paraId="500C3D6D" w14:textId="77777777" w:rsidR="001B076A" w:rsidRDefault="001B076A" w:rsidP="001B076A">
      <w:pPr>
        <w:rPr>
          <w:lang w:val="en-US"/>
        </w:rPr>
      </w:pPr>
    </w:p>
    <w:p w14:paraId="5D42A86A" w14:textId="73958694" w:rsidR="00CB166A" w:rsidRPr="001B076A" w:rsidRDefault="001B076A" w:rsidP="001B076A">
      <w:pPr>
        <w:rPr>
          <w:lang w:val="en-US"/>
        </w:rPr>
      </w:pPr>
      <w:r>
        <w:rPr>
          <w:lang w:val="en-US"/>
        </w:rPr>
        <w:t xml:space="preserve">For successful evaluation procedure, the source considers two potential </w:t>
      </w:r>
      <w:r w:rsidR="00D267AC">
        <w:rPr>
          <w:lang w:val="en-US"/>
        </w:rPr>
        <w:t>approaches</w:t>
      </w:r>
      <w:r>
        <w:rPr>
          <w:lang w:val="en-US"/>
        </w:rPr>
        <w:t xml:space="preserve"> for conducting the evaluation: </w:t>
      </w:r>
      <w:r w:rsidR="00D267AC">
        <w:rPr>
          <w:lang w:val="en-US"/>
        </w:rPr>
        <w:t>self-evaluation made by the proponent providing the example solution</w:t>
      </w:r>
      <w:r w:rsidR="00F0631C">
        <w:rPr>
          <w:lang w:val="en-US"/>
        </w:rPr>
        <w:t>(s)</w:t>
      </w:r>
      <w:r w:rsidR="00A81809">
        <w:rPr>
          <w:lang w:val="en-US"/>
        </w:rPr>
        <w:t xml:space="preserve">, </w:t>
      </w:r>
      <w:r w:rsidR="00607EAB">
        <w:rPr>
          <w:lang w:val="en-US"/>
        </w:rPr>
        <w:t>or</w:t>
      </w:r>
      <w:r w:rsidR="00133752">
        <w:rPr>
          <w:lang w:val="en-US"/>
        </w:rPr>
        <w:t xml:space="preserve"> </w:t>
      </w:r>
      <w:r w:rsidR="00607EAB">
        <w:rPr>
          <w:lang w:val="en-US"/>
        </w:rPr>
        <w:t xml:space="preserve">combined </w:t>
      </w:r>
      <w:r w:rsidR="00133752">
        <w:rPr>
          <w:lang w:val="en-US"/>
        </w:rPr>
        <w:t xml:space="preserve">self-evaluation </w:t>
      </w:r>
      <w:r w:rsidR="00607EAB">
        <w:rPr>
          <w:lang w:val="en-US"/>
        </w:rPr>
        <w:t>and cross-evaluation.</w:t>
      </w:r>
      <w:r w:rsidR="00133752">
        <w:rPr>
          <w:lang w:val="en-US"/>
        </w:rPr>
        <w:t xml:space="preserve"> </w:t>
      </w:r>
      <w:r w:rsidR="00607EAB">
        <w:rPr>
          <w:lang w:val="en-US"/>
        </w:rPr>
        <w:t>Further details about both approaches</w:t>
      </w:r>
      <w:r w:rsidR="0090656F">
        <w:rPr>
          <w:lang w:val="en-US"/>
        </w:rPr>
        <w:t xml:space="preserve">, required documentation, </w:t>
      </w:r>
      <w:r w:rsidR="00A809CF">
        <w:rPr>
          <w:lang w:val="en-US"/>
        </w:rPr>
        <w:t>potential requirements</w:t>
      </w:r>
      <w:r w:rsidR="006A3D08">
        <w:rPr>
          <w:lang w:val="en-US"/>
        </w:rPr>
        <w:t xml:space="preserve"> for evaluation</w:t>
      </w:r>
      <w:r w:rsidR="00A809CF">
        <w:rPr>
          <w:lang w:val="en-US"/>
        </w:rPr>
        <w:t>,</w:t>
      </w:r>
      <w:r w:rsidR="0090656F">
        <w:rPr>
          <w:lang w:val="en-US"/>
        </w:rPr>
        <w:t xml:space="preserve"> and foreseen schedule are discussed </w:t>
      </w:r>
      <w:r w:rsidR="00432E14">
        <w:rPr>
          <w:lang w:val="en-US"/>
        </w:rPr>
        <w:t>further.</w:t>
      </w:r>
    </w:p>
    <w:p w14:paraId="765685BC" w14:textId="77777777" w:rsidR="0042179E" w:rsidRDefault="0042179E">
      <w:pPr>
        <w:rPr>
          <w:lang w:val="en-US"/>
        </w:rPr>
      </w:pPr>
    </w:p>
    <w:p w14:paraId="1AFBA667" w14:textId="16338FCD" w:rsidR="0042179E" w:rsidRPr="00CE73FD" w:rsidRDefault="0042179E" w:rsidP="00CE73FD">
      <w:pPr>
        <w:pStyle w:val="Heading3"/>
        <w:rPr>
          <w:b/>
          <w:bCs/>
          <w:sz w:val="20"/>
          <w:szCs w:val="15"/>
          <w:lang w:val="en-US"/>
        </w:rPr>
      </w:pPr>
      <w:r w:rsidRPr="00CE73FD">
        <w:rPr>
          <w:b/>
          <w:bCs/>
          <w:sz w:val="20"/>
          <w:szCs w:val="15"/>
          <w:lang w:val="en-US"/>
        </w:rPr>
        <w:t xml:space="preserve">Self-evaluation </w:t>
      </w:r>
    </w:p>
    <w:p w14:paraId="7A950881" w14:textId="77777777" w:rsidR="0042179E" w:rsidRDefault="0042179E" w:rsidP="0042179E">
      <w:pPr>
        <w:rPr>
          <w:lang w:val="en-US"/>
        </w:rPr>
      </w:pPr>
    </w:p>
    <w:p w14:paraId="66901EAB" w14:textId="60109800" w:rsidR="00C66CC6" w:rsidRPr="00C66CC6" w:rsidRDefault="00C66CC6" w:rsidP="00C66CC6">
      <w:pPr>
        <w:numPr>
          <w:ilvl w:val="0"/>
          <w:numId w:val="8"/>
        </w:numPr>
        <w:spacing w:after="80"/>
        <w:rPr>
          <w:lang w:val="en-US"/>
        </w:rPr>
      </w:pPr>
      <w:r>
        <w:rPr>
          <w:lang w:val="en-US"/>
        </w:rPr>
        <w:t xml:space="preserve">Evaluation of the example solution is done by the proponent </w:t>
      </w:r>
      <w:r w:rsidR="000E6611">
        <w:rPr>
          <w:lang w:val="en-US"/>
        </w:rPr>
        <w:t xml:space="preserve">providing </w:t>
      </w:r>
      <w:r>
        <w:rPr>
          <w:lang w:val="en-US"/>
        </w:rPr>
        <w:t>the example solution</w:t>
      </w:r>
    </w:p>
    <w:p w14:paraId="0FEB7A16" w14:textId="58030733" w:rsidR="007D0581" w:rsidRDefault="007D0581" w:rsidP="007D0581">
      <w:pPr>
        <w:numPr>
          <w:ilvl w:val="0"/>
          <w:numId w:val="8"/>
        </w:numPr>
        <w:spacing w:after="80"/>
        <w:rPr>
          <w:lang w:val="en-US"/>
        </w:rPr>
      </w:pPr>
      <w:r>
        <w:rPr>
          <w:lang w:val="en-US"/>
        </w:rPr>
        <w:t>Proponent process</w:t>
      </w:r>
      <w:r w:rsidR="00AB3907">
        <w:rPr>
          <w:lang w:val="en-US"/>
        </w:rPr>
        <w:t>es</w:t>
      </w:r>
      <w:r>
        <w:rPr>
          <w:lang w:val="en-US"/>
        </w:rPr>
        <w:t xml:space="preserve"> the recordings</w:t>
      </w:r>
      <w:r w:rsidR="00512D5E">
        <w:rPr>
          <w:lang w:val="en-US"/>
        </w:rPr>
        <w:t xml:space="preserve"> used for the evaluation</w:t>
      </w:r>
      <w:r>
        <w:rPr>
          <w:lang w:val="en-US"/>
        </w:rPr>
        <w:t xml:space="preserve"> with the example solution</w:t>
      </w:r>
    </w:p>
    <w:p w14:paraId="0830875A" w14:textId="7A8A8547" w:rsidR="00C66CC6" w:rsidRDefault="00C66CC6" w:rsidP="007D0581">
      <w:pPr>
        <w:numPr>
          <w:ilvl w:val="0"/>
          <w:numId w:val="8"/>
        </w:numPr>
        <w:spacing w:after="80"/>
        <w:rPr>
          <w:lang w:val="en-US"/>
        </w:rPr>
      </w:pPr>
      <w:r>
        <w:rPr>
          <w:lang w:val="en-US"/>
        </w:rPr>
        <w:t>Proponent</w:t>
      </w:r>
      <w:r w:rsidR="00FD7099">
        <w:rPr>
          <w:lang w:val="en-US"/>
        </w:rPr>
        <w:t xml:space="preserve"> performs the </w:t>
      </w:r>
      <w:r w:rsidR="00804ADB">
        <w:rPr>
          <w:lang w:val="en-US"/>
        </w:rPr>
        <w:t>objective</w:t>
      </w:r>
      <w:r w:rsidR="00FD7099">
        <w:rPr>
          <w:lang w:val="en-US"/>
        </w:rPr>
        <w:t xml:space="preserve"> evaluation (e.g., with the evaluation scripts described in DaCAS-2)</w:t>
      </w:r>
      <w:r>
        <w:rPr>
          <w:lang w:val="en-US"/>
        </w:rPr>
        <w:t xml:space="preserve"> </w:t>
      </w:r>
      <w:r w:rsidR="00367131">
        <w:rPr>
          <w:lang w:val="en-US"/>
        </w:rPr>
        <w:t>for</w:t>
      </w:r>
      <w:r>
        <w:rPr>
          <w:lang w:val="en-US"/>
        </w:rPr>
        <w:t xml:space="preserve"> the example solution output signals</w:t>
      </w:r>
      <w:r w:rsidR="00804ADB">
        <w:rPr>
          <w:lang w:val="en-US"/>
        </w:rPr>
        <w:t>. Subjective evaluation is recommended, methods and details TBD.</w:t>
      </w:r>
    </w:p>
    <w:p w14:paraId="02DB60CB" w14:textId="2F255133" w:rsidR="00851259" w:rsidRPr="007D0581" w:rsidRDefault="00851259" w:rsidP="007D0581">
      <w:pPr>
        <w:numPr>
          <w:ilvl w:val="0"/>
          <w:numId w:val="8"/>
        </w:numPr>
        <w:spacing w:after="80"/>
        <w:rPr>
          <w:lang w:val="en-US"/>
        </w:rPr>
      </w:pPr>
      <w:r>
        <w:rPr>
          <w:lang w:val="en-US"/>
        </w:rPr>
        <w:t>Propo</w:t>
      </w:r>
      <w:r w:rsidR="000D6A16">
        <w:rPr>
          <w:lang w:val="en-US"/>
        </w:rPr>
        <w:t>nent</w:t>
      </w:r>
      <w:r>
        <w:rPr>
          <w:lang w:val="en-US"/>
        </w:rPr>
        <w:t xml:space="preserve"> provides </w:t>
      </w:r>
      <w:r w:rsidR="00FA326C">
        <w:rPr>
          <w:lang w:val="en-US"/>
        </w:rPr>
        <w:t>a</w:t>
      </w:r>
      <w:r>
        <w:rPr>
          <w:lang w:val="en-US"/>
        </w:rPr>
        <w:t xml:space="preserve"> detailed documentation on the evaluation procedure and obtained results</w:t>
      </w:r>
    </w:p>
    <w:p w14:paraId="4682F6A4" w14:textId="7D4F523A" w:rsidR="006C1168" w:rsidRDefault="006C1168" w:rsidP="00695016">
      <w:pPr>
        <w:rPr>
          <w:lang w:val="en-US"/>
        </w:rPr>
      </w:pPr>
    </w:p>
    <w:p w14:paraId="65EBF7FB" w14:textId="77777777" w:rsidR="0042179E" w:rsidRDefault="0042179E" w:rsidP="0042179E">
      <w:pPr>
        <w:rPr>
          <w:lang w:val="en-US"/>
        </w:rPr>
      </w:pPr>
    </w:p>
    <w:p w14:paraId="28E0738D" w14:textId="017F73DC" w:rsidR="0042179E" w:rsidRDefault="0042179E" w:rsidP="00CE73FD">
      <w:pPr>
        <w:rPr>
          <w:b/>
          <w:bCs/>
          <w:lang w:val="en-US"/>
        </w:rPr>
      </w:pPr>
      <w:del w:id="8" w:author="Arvi Lintervo (Nokia)" w:date="2026-01-10T12:03:00Z" w16du:dateUtc="2026-01-10T10:03:00Z">
        <w:r w:rsidRPr="00CE73FD">
          <w:rPr>
            <w:b/>
            <w:bCs/>
            <w:lang w:val="en-US"/>
          </w:rPr>
          <w:lastRenderedPageBreak/>
          <w:delText>Cross</w:delText>
        </w:r>
      </w:del>
      <w:ins w:id="9" w:author="Arvi Lintervo (Nokia)" w:date="2026-01-10T12:03:00Z" w16du:dateUtc="2026-01-10T10:03:00Z">
        <w:r w:rsidR="001D6467">
          <w:rPr>
            <w:b/>
            <w:bCs/>
            <w:lang w:val="en-US"/>
          </w:rPr>
          <w:t>Optional c</w:t>
        </w:r>
        <w:r w:rsidRPr="00CE73FD">
          <w:rPr>
            <w:b/>
            <w:bCs/>
            <w:lang w:val="en-US"/>
          </w:rPr>
          <w:t>ross</w:t>
        </w:r>
      </w:ins>
      <w:r w:rsidRPr="00CE73FD">
        <w:rPr>
          <w:b/>
          <w:bCs/>
          <w:lang w:val="en-US"/>
        </w:rPr>
        <w:t>-evaluation</w:t>
      </w:r>
    </w:p>
    <w:p w14:paraId="1F9AF224" w14:textId="77777777" w:rsidR="006E77A8" w:rsidRDefault="006E77A8" w:rsidP="006E77A8">
      <w:pPr>
        <w:rPr>
          <w:b/>
          <w:bCs/>
          <w:lang w:val="en-US"/>
        </w:rPr>
      </w:pPr>
    </w:p>
    <w:p w14:paraId="4A12C8BF" w14:textId="1B8BB29C" w:rsidR="006E77A8" w:rsidRPr="009350C0" w:rsidRDefault="00B2035C" w:rsidP="009D467C">
      <w:pPr>
        <w:numPr>
          <w:ilvl w:val="0"/>
          <w:numId w:val="10"/>
        </w:numPr>
        <w:spacing w:after="60"/>
        <w:rPr>
          <w:ins w:id="10" w:author="Arvi Lintervo (Nokia)" w:date="2026-01-10T12:03:00Z" w16du:dateUtc="2026-01-10T10:03:00Z"/>
          <w:b/>
          <w:bCs/>
          <w:lang w:val="en-US"/>
        </w:rPr>
      </w:pPr>
      <w:r>
        <w:rPr>
          <w:lang w:val="en-US"/>
        </w:rPr>
        <w:t>In addition to self-evaluation, a</w:t>
      </w:r>
      <w:r w:rsidR="006E77A8">
        <w:rPr>
          <w:lang w:val="en-US"/>
        </w:rPr>
        <w:t>ny proponent</w:t>
      </w:r>
      <w:r w:rsidR="00D32F23">
        <w:rPr>
          <w:lang w:val="en-US"/>
        </w:rPr>
        <w:t xml:space="preserve">, </w:t>
      </w:r>
      <w:del w:id="11" w:author="Arvi Lintervo (Nokia)" w:date="2026-01-10T12:03:00Z" w16du:dateUtc="2026-01-10T10:03:00Z">
        <w:r w:rsidR="00D32F23">
          <w:rPr>
            <w:lang w:val="en-US"/>
          </w:rPr>
          <w:delText>designated</w:delText>
        </w:r>
      </w:del>
      <w:ins w:id="12" w:author="Arvi Lintervo (Nokia)" w:date="2026-01-10T12:03:00Z" w16du:dateUtc="2026-01-10T10:03:00Z">
        <w:r w:rsidR="00D32F23">
          <w:rPr>
            <w:lang w:val="en-US"/>
          </w:rPr>
          <w:t>de</w:t>
        </w:r>
        <w:r w:rsidR="00BE2CFF">
          <w:rPr>
            <w:lang w:val="en-US"/>
          </w:rPr>
          <w:t>noted</w:t>
        </w:r>
      </w:ins>
      <w:r w:rsidR="00D32F23">
        <w:rPr>
          <w:lang w:val="en-US"/>
        </w:rPr>
        <w:t xml:space="preserve"> as cross-evaluation lab, </w:t>
      </w:r>
      <w:del w:id="13" w:author="Arvi Lintervo (Nokia)" w:date="2026-01-10T12:03:00Z" w16du:dateUtc="2026-01-10T10:03:00Z">
        <w:r w:rsidR="006E77A8">
          <w:rPr>
            <w:lang w:val="en-US"/>
          </w:rPr>
          <w:delText>providing an example solution shall</w:delText>
        </w:r>
      </w:del>
      <w:ins w:id="14" w:author="Arvi Lintervo (Nokia)" w:date="2026-01-10T12:03:00Z" w16du:dateUtc="2026-01-10T10:03:00Z">
        <w:r w:rsidR="0095613B">
          <w:rPr>
            <w:lang w:val="en-US"/>
          </w:rPr>
          <w:t>may</w:t>
        </w:r>
      </w:ins>
      <w:r w:rsidR="006E77A8">
        <w:rPr>
          <w:lang w:val="en-US"/>
        </w:rPr>
        <w:t xml:space="preserve"> evaluat</w:t>
      </w:r>
      <w:r w:rsidR="00532660">
        <w:rPr>
          <w:lang w:val="en-US"/>
        </w:rPr>
        <w:t>e</w:t>
      </w:r>
      <w:r w:rsidR="006E77A8">
        <w:rPr>
          <w:lang w:val="en-US"/>
        </w:rPr>
        <w:t xml:space="preserve"> one (or more) example solution</w:t>
      </w:r>
      <w:r w:rsidR="00812D9C">
        <w:rPr>
          <w:lang w:val="en-US"/>
        </w:rPr>
        <w:t>(</w:t>
      </w:r>
      <w:r w:rsidR="006E77A8">
        <w:rPr>
          <w:lang w:val="en-US"/>
        </w:rPr>
        <w:t>s</w:t>
      </w:r>
      <w:r w:rsidR="00812D9C">
        <w:rPr>
          <w:lang w:val="en-US"/>
        </w:rPr>
        <w:t>)</w:t>
      </w:r>
      <w:r w:rsidR="006E77A8">
        <w:rPr>
          <w:lang w:val="en-US"/>
        </w:rPr>
        <w:t xml:space="preserve"> provided by other proponent</w:t>
      </w:r>
      <w:del w:id="15" w:author="Arvi Lintervo (Nokia)" w:date="2026-01-10T12:03:00Z" w16du:dateUtc="2026-01-10T10:03:00Z">
        <w:r w:rsidR="00D32F23">
          <w:rPr>
            <w:lang w:val="en-US"/>
          </w:rPr>
          <w:delText xml:space="preserve">. Further volunteer </w:delText>
        </w:r>
      </w:del>
    </w:p>
    <w:p w14:paraId="594FD12E" w14:textId="77777777" w:rsidR="006E77A8" w:rsidRPr="009350C0" w:rsidRDefault="0095613B" w:rsidP="009D467C">
      <w:pPr>
        <w:numPr>
          <w:ilvl w:val="0"/>
          <w:numId w:val="10"/>
        </w:numPr>
        <w:spacing w:after="60"/>
        <w:rPr>
          <w:del w:id="16" w:author="Arvi Lintervo (Nokia)" w:date="2026-01-10T12:03:00Z" w16du:dateUtc="2026-01-10T10:03:00Z"/>
          <w:b/>
          <w:bCs/>
          <w:lang w:val="en-US"/>
        </w:rPr>
      </w:pPr>
      <w:ins w:id="17" w:author="Arvi Lintervo (Nokia)" w:date="2026-01-10T12:03:00Z" w16du:dateUtc="2026-01-10T10:03:00Z">
        <w:r w:rsidRPr="5C2BA242">
          <w:rPr>
            <w:lang w:val="en-US"/>
          </w:rPr>
          <w:t xml:space="preserve">Depending on the </w:t>
        </w:r>
      </w:ins>
      <w:r w:rsidRPr="5C2BA242">
        <w:rPr>
          <w:lang w:val="en-US"/>
        </w:rPr>
        <w:t xml:space="preserve">cross-evaluation </w:t>
      </w:r>
      <w:del w:id="18" w:author="Arvi Lintervo (Nokia)" w:date="2026-01-10T12:03:00Z" w16du:dateUtc="2026-01-10T10:03:00Z">
        <w:r w:rsidR="00D32F23">
          <w:rPr>
            <w:lang w:val="en-US"/>
          </w:rPr>
          <w:delText xml:space="preserve">labs </w:delText>
        </w:r>
        <w:r w:rsidR="00385399">
          <w:rPr>
            <w:lang w:val="en-US"/>
          </w:rPr>
          <w:delText>may be invited</w:delText>
        </w:r>
      </w:del>
    </w:p>
    <w:p w14:paraId="53653ABF" w14:textId="34E86EEE" w:rsidR="009350C0" w:rsidRPr="005F2EBC" w:rsidRDefault="009350C0">
      <w:pPr>
        <w:numPr>
          <w:ilvl w:val="0"/>
          <w:numId w:val="10"/>
        </w:numPr>
        <w:spacing w:after="60"/>
        <w:rPr>
          <w:b/>
          <w:lang w:val="en-US"/>
        </w:rPr>
        <w:pPrChange w:id="19" w:author="Arvi Lintervo (Nokia)" w:date="2026-01-10T12:03:00Z" w16du:dateUtc="2026-01-10T10:03:00Z">
          <w:pPr>
            <w:numPr>
              <w:numId w:val="10"/>
            </w:numPr>
            <w:spacing w:after="80"/>
            <w:ind w:left="720" w:hanging="360"/>
          </w:pPr>
        </w:pPrChange>
      </w:pPr>
      <w:del w:id="20" w:author="Arvi Lintervo (Nokia)" w:date="2026-01-10T12:03:00Z" w16du:dateUtc="2026-01-10T10:03:00Z">
        <w:r>
          <w:rPr>
            <w:lang w:val="en-US"/>
          </w:rPr>
          <w:delText>Cross</w:delText>
        </w:r>
      </w:del>
      <w:ins w:id="21" w:author="Arvi Lintervo (Nokia)" w:date="2026-01-10T12:03:00Z" w16du:dateUtc="2026-01-10T10:03:00Z">
        <w:r w:rsidR="0095613B" w:rsidRPr="5C2BA242">
          <w:rPr>
            <w:lang w:val="en-US"/>
          </w:rPr>
          <w:t>lab’s interest and available effort, the cross</w:t>
        </w:r>
      </w:ins>
      <w:r w:rsidR="0095613B" w:rsidRPr="5C2BA242">
        <w:rPr>
          <w:lang w:val="en-US"/>
        </w:rPr>
        <w:t xml:space="preserve">-evaluation </w:t>
      </w:r>
      <w:del w:id="22" w:author="Arvi Lintervo (Nokia)" w:date="2026-01-10T12:03:00Z" w16du:dateUtc="2026-01-10T10:03:00Z">
        <w:r w:rsidR="00385399">
          <w:rPr>
            <w:lang w:val="en-US"/>
          </w:rPr>
          <w:delText>lab</w:delText>
        </w:r>
        <w:r w:rsidR="00CF4C67">
          <w:rPr>
            <w:lang w:val="en-US"/>
          </w:rPr>
          <w:delText xml:space="preserve"> </w:delText>
        </w:r>
        <w:r w:rsidR="00BF5485">
          <w:rPr>
            <w:lang w:val="en-US"/>
          </w:rPr>
          <w:delText>receives</w:delText>
        </w:r>
      </w:del>
      <w:ins w:id="23" w:author="Arvi Lintervo (Nokia)" w:date="2026-01-10T12:03:00Z" w16du:dateUtc="2026-01-10T10:03:00Z">
        <w:r w:rsidR="0095613B" w:rsidRPr="5C2BA242">
          <w:rPr>
            <w:lang w:val="en-US"/>
          </w:rPr>
          <w:t>may be done directly for</w:t>
        </w:r>
      </w:ins>
      <w:r w:rsidR="0095613B" w:rsidRPr="5C2BA242">
        <w:rPr>
          <w:lang w:val="en-US"/>
        </w:rPr>
        <w:t xml:space="preserve"> the processed </w:t>
      </w:r>
      <w:ins w:id="24" w:author="Arvi Lintervo (Nokia)" w:date="2026-01-10T12:03:00Z" w16du:dateUtc="2026-01-10T10:03:00Z">
        <w:r w:rsidR="0095613B" w:rsidRPr="5C2BA242">
          <w:rPr>
            <w:lang w:val="en-US"/>
          </w:rPr>
          <w:t xml:space="preserve">example solution output </w:t>
        </w:r>
      </w:ins>
      <w:r w:rsidR="0095613B" w:rsidRPr="5C2BA242">
        <w:rPr>
          <w:lang w:val="en-US"/>
        </w:rPr>
        <w:t xml:space="preserve">signals </w:t>
      </w:r>
      <w:del w:id="25" w:author="Arvi Lintervo (Nokia)" w:date="2026-01-10T12:03:00Z" w16du:dateUtc="2026-01-10T10:03:00Z">
        <w:r w:rsidR="00BF5485">
          <w:rPr>
            <w:lang w:val="en-US"/>
          </w:rPr>
          <w:delText>from</w:delText>
        </w:r>
      </w:del>
      <w:ins w:id="26" w:author="Arvi Lintervo (Nokia)" w:date="2026-01-10T12:03:00Z" w16du:dateUtc="2026-01-10T10:03:00Z">
        <w:r w:rsidR="0095613B" w:rsidRPr="5C2BA242">
          <w:rPr>
            <w:lang w:val="en-US"/>
          </w:rPr>
          <w:t>provided by</w:t>
        </w:r>
      </w:ins>
      <w:r w:rsidR="0095613B" w:rsidRPr="5C2BA242">
        <w:rPr>
          <w:lang w:val="en-US"/>
        </w:rPr>
        <w:t xml:space="preserve"> the self-evaluation proponent</w:t>
      </w:r>
      <w:ins w:id="27" w:author="Arvi Lintervo (Nokia)" w:date="2026-01-10T12:03:00Z" w16du:dateUtc="2026-01-10T10:03:00Z">
        <w:r w:rsidR="0095613B" w:rsidRPr="5C2BA242">
          <w:rPr>
            <w:lang w:val="en-US"/>
          </w:rPr>
          <w:t>, or by running the evaluated example solution with the recordings used for the evaluation and performing the evaluation for the processed output signals</w:t>
        </w:r>
      </w:ins>
    </w:p>
    <w:p w14:paraId="6D8BA599" w14:textId="53F4682B" w:rsidR="009350C0" w:rsidRDefault="009350C0" w:rsidP="009350C0">
      <w:pPr>
        <w:numPr>
          <w:ilvl w:val="0"/>
          <w:numId w:val="10"/>
        </w:numPr>
        <w:spacing w:after="80"/>
        <w:rPr>
          <w:lang w:val="en-US"/>
        </w:rPr>
      </w:pPr>
      <w:r>
        <w:rPr>
          <w:lang w:val="en-US"/>
        </w:rPr>
        <w:t xml:space="preserve">Cross-evaluation </w:t>
      </w:r>
      <w:r w:rsidR="00385399">
        <w:rPr>
          <w:lang w:val="en-US"/>
        </w:rPr>
        <w:t>lab</w:t>
      </w:r>
      <w:r w:rsidR="00CF4C67">
        <w:rPr>
          <w:lang w:val="en-US"/>
        </w:rPr>
        <w:t xml:space="preserve"> </w:t>
      </w:r>
      <w:r>
        <w:rPr>
          <w:lang w:val="en-US"/>
        </w:rPr>
        <w:t xml:space="preserve">runs the evaluation script (defined in DaCAS-2) with the example </w:t>
      </w:r>
      <w:del w:id="28" w:author="Arvi Lintervo (Nokia)" w:date="2026-01-10T12:03:00Z" w16du:dateUtc="2026-01-10T10:03:00Z">
        <w:r>
          <w:rPr>
            <w:lang w:val="en-US"/>
          </w:rPr>
          <w:delText>solution</w:delText>
        </w:r>
      </w:del>
      <w:ins w:id="29" w:author="Arvi Lintervo (Nokia)" w:date="2026-01-10T12:03:00Z" w16du:dateUtc="2026-01-10T10:03:00Z">
        <w:r>
          <w:rPr>
            <w:lang w:val="en-US"/>
          </w:rPr>
          <w:t>solution</w:t>
        </w:r>
        <w:r w:rsidR="0095613B">
          <w:rPr>
            <w:lang w:val="en-US"/>
          </w:rPr>
          <w:t>’s</w:t>
        </w:r>
      </w:ins>
      <w:r>
        <w:rPr>
          <w:lang w:val="en-US"/>
        </w:rPr>
        <w:t xml:space="preserve"> output signals</w:t>
      </w:r>
    </w:p>
    <w:p w14:paraId="6EABE460" w14:textId="54521242" w:rsidR="009350C0" w:rsidRPr="00547DE9" w:rsidRDefault="000A6FF2" w:rsidP="00547DE9">
      <w:pPr>
        <w:numPr>
          <w:ilvl w:val="0"/>
          <w:numId w:val="10"/>
        </w:numPr>
        <w:spacing w:after="80"/>
        <w:rPr>
          <w:lang w:val="en-US"/>
        </w:rPr>
      </w:pPr>
      <w:r>
        <w:rPr>
          <w:lang w:val="en-US"/>
        </w:rPr>
        <w:t xml:space="preserve">Cross-evaluation </w:t>
      </w:r>
      <w:r w:rsidR="00385399">
        <w:rPr>
          <w:lang w:val="en-US"/>
        </w:rPr>
        <w:t>lab</w:t>
      </w:r>
      <w:r w:rsidR="009350C0">
        <w:rPr>
          <w:lang w:val="en-US"/>
        </w:rPr>
        <w:t xml:space="preserve"> provides </w:t>
      </w:r>
      <w:r w:rsidR="00385399">
        <w:rPr>
          <w:lang w:val="en-US"/>
        </w:rPr>
        <w:t>a</w:t>
      </w:r>
      <w:r w:rsidR="009350C0">
        <w:rPr>
          <w:lang w:val="en-US"/>
        </w:rPr>
        <w:t xml:space="preserve"> detailed documentation on the evaluation procedure and obtained results</w:t>
      </w:r>
    </w:p>
    <w:p w14:paraId="4CEEA543" w14:textId="32164CFD" w:rsidR="00CB166A" w:rsidRDefault="00CB166A" w:rsidP="00266619">
      <w:pPr>
        <w:rPr>
          <w:lang w:val="en-US"/>
        </w:rPr>
      </w:pPr>
    </w:p>
    <w:p w14:paraId="25530179" w14:textId="77777777" w:rsidR="005C7181" w:rsidRDefault="005C7181" w:rsidP="00266619">
      <w:pPr>
        <w:rPr>
          <w:b/>
          <w:bCs/>
          <w:lang w:val="en-US"/>
        </w:rPr>
      </w:pPr>
    </w:p>
    <w:p w14:paraId="271C169F" w14:textId="106A9537" w:rsidR="00547DE9" w:rsidRPr="00B96626" w:rsidRDefault="00617622" w:rsidP="00617622">
      <w:pPr>
        <w:pStyle w:val="Heading2"/>
        <w:rPr>
          <w:sz w:val="22"/>
          <w:szCs w:val="22"/>
          <w:lang w:val="en-US"/>
        </w:rPr>
      </w:pPr>
      <w:r w:rsidRPr="00B96626">
        <w:rPr>
          <w:sz w:val="22"/>
          <w:szCs w:val="22"/>
          <w:lang w:val="en-US"/>
        </w:rPr>
        <w:t xml:space="preserve">2.2 </w:t>
      </w:r>
      <w:r w:rsidR="00547DE9" w:rsidRPr="00B96626">
        <w:rPr>
          <w:sz w:val="22"/>
          <w:szCs w:val="22"/>
          <w:lang w:val="en-US"/>
        </w:rPr>
        <w:t xml:space="preserve">Documentation </w:t>
      </w:r>
    </w:p>
    <w:p w14:paraId="207A191B" w14:textId="77777777" w:rsidR="00547DE9" w:rsidRDefault="00547DE9" w:rsidP="00266619">
      <w:pPr>
        <w:rPr>
          <w:b/>
          <w:bCs/>
          <w:lang w:val="en-US"/>
        </w:rPr>
      </w:pPr>
    </w:p>
    <w:p w14:paraId="3BE1B7C4" w14:textId="7438E8C9" w:rsidR="00547DE9" w:rsidRDefault="00547DE9" w:rsidP="00266619">
      <w:pPr>
        <w:rPr>
          <w:lang w:val="en-US"/>
        </w:rPr>
      </w:pPr>
      <w:r>
        <w:rPr>
          <w:lang w:val="en-US"/>
        </w:rPr>
        <w:t xml:space="preserve">Whether the evaluation is done by the proponents </w:t>
      </w:r>
      <w:r w:rsidR="00D17EA9">
        <w:rPr>
          <w:lang w:val="en-US"/>
        </w:rPr>
        <w:t>themselves</w:t>
      </w:r>
      <w:r>
        <w:rPr>
          <w:lang w:val="en-US"/>
        </w:rPr>
        <w:t>, or in a cross-evaluation manner, the documentation shall comprise at least following:</w:t>
      </w:r>
    </w:p>
    <w:p w14:paraId="7B139388" w14:textId="2BC03FE1" w:rsidR="00547DE9" w:rsidRDefault="00547DE9" w:rsidP="00385049">
      <w:pPr>
        <w:numPr>
          <w:ilvl w:val="0"/>
          <w:numId w:val="8"/>
        </w:numPr>
        <w:spacing w:before="240" w:after="80"/>
        <w:rPr>
          <w:lang w:val="en-US"/>
        </w:rPr>
      </w:pPr>
      <w:r>
        <w:rPr>
          <w:lang w:val="en-US"/>
        </w:rPr>
        <w:t>How the evaluation was done in such detail that the evaluation procedure can be repeated by others</w:t>
      </w:r>
      <w:r w:rsidR="00D17EA9">
        <w:rPr>
          <w:lang w:val="en-US"/>
        </w:rPr>
        <w:t>.</w:t>
      </w:r>
      <w:r>
        <w:rPr>
          <w:lang w:val="en-US"/>
        </w:rPr>
        <w:t xml:space="preserve"> </w:t>
      </w:r>
      <w:r w:rsidR="00D17EA9">
        <w:rPr>
          <w:lang w:val="en-US"/>
        </w:rPr>
        <w:t xml:space="preserve">In addition, the documentation should allow the comparison of different example solutions and should provide sufficient understanding of the example solution performance. </w:t>
      </w:r>
      <w:r w:rsidR="00A65CC0">
        <w:rPr>
          <w:lang w:val="en-US"/>
        </w:rPr>
        <w:t xml:space="preserve">Thus, evaluation report </w:t>
      </w:r>
      <w:r w:rsidR="00D17EA9">
        <w:rPr>
          <w:lang w:val="en-US"/>
        </w:rPr>
        <w:t>shall include</w:t>
      </w:r>
      <w:r w:rsidR="00A65CC0">
        <w:rPr>
          <w:lang w:val="en-US"/>
        </w:rPr>
        <w:t xml:space="preserve"> at least</w:t>
      </w:r>
      <w:r w:rsidR="00D17EA9">
        <w:rPr>
          <w:lang w:val="en-US"/>
        </w:rPr>
        <w:t>:</w:t>
      </w:r>
    </w:p>
    <w:p w14:paraId="0552E1A7" w14:textId="529BAEAE" w:rsidR="00711093" w:rsidRDefault="00711093" w:rsidP="00711093">
      <w:pPr>
        <w:numPr>
          <w:ilvl w:val="1"/>
          <w:numId w:val="8"/>
        </w:numPr>
        <w:spacing w:after="80"/>
        <w:rPr>
          <w:lang w:val="en-US"/>
        </w:rPr>
      </w:pPr>
      <w:r>
        <w:rPr>
          <w:lang w:val="en-US"/>
        </w:rPr>
        <w:t>Target device</w:t>
      </w:r>
      <w:r w:rsidR="009B07A7">
        <w:rPr>
          <w:lang w:val="en-US"/>
        </w:rPr>
        <w:t>(s) used for the evaluation</w:t>
      </w:r>
    </w:p>
    <w:p w14:paraId="22C2826A" w14:textId="7AEE19D9" w:rsidR="00F50C45" w:rsidRPr="00F50C45" w:rsidRDefault="005C45CA" w:rsidP="00F50C45">
      <w:pPr>
        <w:numPr>
          <w:ilvl w:val="1"/>
          <w:numId w:val="8"/>
        </w:numPr>
        <w:spacing w:after="80"/>
        <w:rPr>
          <w:lang w:val="en-US"/>
        </w:rPr>
      </w:pPr>
      <w:r>
        <w:rPr>
          <w:lang w:val="en-US"/>
        </w:rPr>
        <w:t>Description of</w:t>
      </w:r>
      <w:r w:rsidR="00F50C45">
        <w:rPr>
          <w:lang w:val="en-US"/>
        </w:rPr>
        <w:t xml:space="preserve"> the example solution input signals</w:t>
      </w:r>
    </w:p>
    <w:p w14:paraId="1EE71E55" w14:textId="1E69C13C" w:rsidR="00C02D7A" w:rsidRPr="0031085A" w:rsidRDefault="00C02D7A" w:rsidP="00711093">
      <w:pPr>
        <w:numPr>
          <w:ilvl w:val="1"/>
          <w:numId w:val="8"/>
        </w:numPr>
        <w:spacing w:after="80"/>
        <w:rPr>
          <w:lang w:val="en-US"/>
        </w:rPr>
      </w:pPr>
      <w:r>
        <w:rPr>
          <w:lang w:val="en-US"/>
        </w:rPr>
        <w:t>D</w:t>
      </w:r>
      <w:r w:rsidR="00256F5A">
        <w:rPr>
          <w:lang w:val="en-US"/>
        </w:rPr>
        <w:t>etails on the example solution output signals, including IVAS input format(s)</w:t>
      </w:r>
    </w:p>
    <w:p w14:paraId="7938A6E8" w14:textId="77777777" w:rsidR="00547DE9" w:rsidRDefault="00547DE9" w:rsidP="00547DE9">
      <w:pPr>
        <w:numPr>
          <w:ilvl w:val="1"/>
          <w:numId w:val="8"/>
        </w:numPr>
        <w:spacing w:after="80"/>
        <w:rPr>
          <w:lang w:val="en-US"/>
        </w:rPr>
      </w:pPr>
      <w:r>
        <w:rPr>
          <w:lang w:val="en-US"/>
        </w:rPr>
        <w:t>Example solution output signals used for the evaluation shall be provided</w:t>
      </w:r>
    </w:p>
    <w:p w14:paraId="0D680C0B" w14:textId="25EFF24D" w:rsidR="00547DE9" w:rsidRDefault="00547DE9" w:rsidP="00547DE9">
      <w:pPr>
        <w:numPr>
          <w:ilvl w:val="1"/>
          <w:numId w:val="8"/>
        </w:numPr>
        <w:spacing w:after="80"/>
        <w:rPr>
          <w:lang w:val="en-US"/>
        </w:rPr>
      </w:pPr>
      <w:r>
        <w:rPr>
          <w:lang w:val="en-US"/>
        </w:rPr>
        <w:t xml:space="preserve">Evaluation and corresponding documentation shall </w:t>
      </w:r>
      <w:r w:rsidR="00D35B8D">
        <w:rPr>
          <w:lang w:val="en-US"/>
        </w:rPr>
        <w:t>consider</w:t>
      </w:r>
      <w:r>
        <w:rPr>
          <w:lang w:val="en-US"/>
        </w:rPr>
        <w:t xml:space="preserve"> any specific IVAS input format characteristics (e.g., application of IVAS input format specific evaluation method</w:t>
      </w:r>
      <w:r w:rsidR="00D83B0B">
        <w:rPr>
          <w:lang w:val="en-US"/>
        </w:rPr>
        <w:t>s</w:t>
      </w:r>
      <w:r>
        <w:rPr>
          <w:lang w:val="en-US"/>
        </w:rPr>
        <w:t>)</w:t>
      </w:r>
    </w:p>
    <w:p w14:paraId="5F5F2154" w14:textId="67AA4E25" w:rsidR="00547DE9" w:rsidRDefault="00547DE9" w:rsidP="00547DE9">
      <w:pPr>
        <w:numPr>
          <w:ilvl w:val="1"/>
          <w:numId w:val="8"/>
        </w:numPr>
        <w:spacing w:after="80"/>
        <w:rPr>
          <w:lang w:val="en-US"/>
        </w:rPr>
      </w:pPr>
      <w:r>
        <w:rPr>
          <w:lang w:val="en-US"/>
        </w:rPr>
        <w:t>Evaluation results</w:t>
      </w:r>
      <w:r w:rsidR="006A3D08">
        <w:rPr>
          <w:lang w:val="en-US"/>
        </w:rPr>
        <w:t xml:space="preserve">, including any observations </w:t>
      </w:r>
      <w:r w:rsidR="005F4A98">
        <w:rPr>
          <w:lang w:val="en-US"/>
        </w:rPr>
        <w:t>during</w:t>
      </w:r>
      <w:r w:rsidR="00465684">
        <w:rPr>
          <w:lang w:val="en-US"/>
        </w:rPr>
        <w:t xml:space="preserve"> the evaluation procedure that might </w:t>
      </w:r>
      <w:r w:rsidR="0027022A">
        <w:rPr>
          <w:lang w:val="en-US"/>
        </w:rPr>
        <w:t xml:space="preserve">have </w:t>
      </w:r>
      <w:r w:rsidR="00465684">
        <w:rPr>
          <w:lang w:val="en-US"/>
        </w:rPr>
        <w:t xml:space="preserve">influence </w:t>
      </w:r>
      <w:r w:rsidR="00315296">
        <w:rPr>
          <w:lang w:val="en-US"/>
        </w:rPr>
        <w:t>on</w:t>
      </w:r>
      <w:r w:rsidR="00465684">
        <w:rPr>
          <w:lang w:val="en-US"/>
        </w:rPr>
        <w:t xml:space="preserve"> the results</w:t>
      </w:r>
    </w:p>
    <w:p w14:paraId="51F06328" w14:textId="77777777" w:rsidR="00547DE9" w:rsidRDefault="00547DE9" w:rsidP="00547DE9">
      <w:pPr>
        <w:spacing w:after="80"/>
        <w:rPr>
          <w:lang w:val="en-US"/>
        </w:rPr>
      </w:pPr>
    </w:p>
    <w:p w14:paraId="67FAEB24" w14:textId="17F5297E" w:rsidR="00547DE9" w:rsidRDefault="00680FA4" w:rsidP="00547DE9">
      <w:pPr>
        <w:spacing w:after="80"/>
        <w:rPr>
          <w:lang w:val="en-US"/>
        </w:rPr>
      </w:pPr>
      <w:r>
        <w:rPr>
          <w:lang w:val="en-US"/>
        </w:rPr>
        <w:t>For</w:t>
      </w:r>
      <w:r w:rsidR="00547DE9">
        <w:rPr>
          <w:lang w:val="en-US"/>
        </w:rPr>
        <w:t xml:space="preserve"> self</w:t>
      </w:r>
      <w:r w:rsidR="00383F3A">
        <w:rPr>
          <w:lang w:val="en-US"/>
        </w:rPr>
        <w:t>-</w:t>
      </w:r>
      <w:r w:rsidR="00547DE9">
        <w:rPr>
          <w:lang w:val="en-US"/>
        </w:rPr>
        <w:t>evaluation</w:t>
      </w:r>
      <w:r w:rsidR="00383F3A">
        <w:rPr>
          <w:lang w:val="en-US"/>
        </w:rPr>
        <w:t xml:space="preserve">, the following can be </w:t>
      </w:r>
      <w:r w:rsidR="000762EE">
        <w:rPr>
          <w:lang w:val="en-US"/>
        </w:rPr>
        <w:t>considered:</w:t>
      </w:r>
    </w:p>
    <w:p w14:paraId="3FE7223F" w14:textId="6B29E13B" w:rsidR="00383F3A" w:rsidRDefault="008616BE" w:rsidP="00383F3A">
      <w:pPr>
        <w:numPr>
          <w:ilvl w:val="1"/>
          <w:numId w:val="8"/>
        </w:numPr>
        <w:spacing w:after="80"/>
        <w:rPr>
          <w:lang w:val="en-US"/>
        </w:rPr>
      </w:pPr>
      <w:r>
        <w:rPr>
          <w:lang w:val="en-US"/>
        </w:rPr>
        <w:t>Self-e</w:t>
      </w:r>
      <w:r w:rsidR="00383F3A">
        <w:rPr>
          <w:lang w:val="en-US"/>
        </w:rPr>
        <w:t>valuation may include additional tests</w:t>
      </w:r>
      <w:r w:rsidR="005510A1">
        <w:rPr>
          <w:lang w:val="en-US"/>
        </w:rPr>
        <w:t xml:space="preserve"> </w:t>
      </w:r>
      <w:r w:rsidR="005510A1" w:rsidRPr="0027064E">
        <w:rPr>
          <w:lang w:val="en-US"/>
        </w:rPr>
        <w:t xml:space="preserve">for </w:t>
      </w:r>
      <w:r w:rsidR="005321B1" w:rsidRPr="0027064E">
        <w:rPr>
          <w:lang w:val="en-US"/>
        </w:rPr>
        <w:t>realistic</w:t>
      </w:r>
      <w:r w:rsidR="005510A1" w:rsidRPr="0027064E">
        <w:rPr>
          <w:lang w:val="en-US"/>
        </w:rPr>
        <w:t xml:space="preserve"> capture scenarios</w:t>
      </w:r>
      <w:r w:rsidR="006D4EC5">
        <w:rPr>
          <w:lang w:val="en-US"/>
        </w:rPr>
        <w:t xml:space="preserve"> </w:t>
      </w:r>
      <w:r w:rsidR="001A0D93">
        <w:rPr>
          <w:lang w:val="en-US"/>
        </w:rPr>
        <w:t>not</w:t>
      </w:r>
      <w:r w:rsidR="00383F3A">
        <w:rPr>
          <w:lang w:val="en-US"/>
        </w:rPr>
        <w:t xml:space="preserve"> covered in TS 26.260 or DaCAS-2 permanent document, and</w:t>
      </w:r>
      <w:r w:rsidR="00CF17E8">
        <w:rPr>
          <w:lang w:val="en-US"/>
        </w:rPr>
        <w:t>/or</w:t>
      </w:r>
      <w:r w:rsidR="00171980">
        <w:rPr>
          <w:lang w:val="en-US"/>
        </w:rPr>
        <w:t xml:space="preserve"> </w:t>
      </w:r>
      <w:r w:rsidR="00440A0A">
        <w:rPr>
          <w:lang w:val="en-US"/>
        </w:rPr>
        <w:t xml:space="preserve">a </w:t>
      </w:r>
      <w:r w:rsidR="00383F3A">
        <w:rPr>
          <w:lang w:val="en-US"/>
        </w:rPr>
        <w:t>wider set of recordings</w:t>
      </w:r>
      <w:r w:rsidR="00D11D47">
        <w:rPr>
          <w:lang w:val="en-US"/>
        </w:rPr>
        <w:t xml:space="preserve"> may be used</w:t>
      </w:r>
      <w:r w:rsidR="00383F3A">
        <w:rPr>
          <w:lang w:val="en-US"/>
        </w:rPr>
        <w:t xml:space="preserve"> than what is provided by the time the evaluation begins. In such case, all the additional recordings used for the evaluation shall be made available and </w:t>
      </w:r>
      <w:r w:rsidR="00A606DD">
        <w:rPr>
          <w:lang w:val="en-US"/>
        </w:rPr>
        <w:t>the additional</w:t>
      </w:r>
      <w:r w:rsidR="006D4EC5">
        <w:rPr>
          <w:lang w:val="en-US"/>
        </w:rPr>
        <w:t xml:space="preserve"> </w:t>
      </w:r>
      <w:r w:rsidR="00383F3A">
        <w:rPr>
          <w:lang w:val="en-US"/>
        </w:rPr>
        <w:t xml:space="preserve">test methods shall be </w:t>
      </w:r>
      <w:r w:rsidR="00A606DD">
        <w:rPr>
          <w:lang w:val="en-US"/>
        </w:rPr>
        <w:t>properly documented</w:t>
      </w:r>
      <w:r w:rsidR="00B83297">
        <w:rPr>
          <w:lang w:val="en-US"/>
        </w:rPr>
        <w:t xml:space="preserve"> to enable repetition or</w:t>
      </w:r>
      <w:r w:rsidR="007E3689">
        <w:rPr>
          <w:lang w:val="en-US"/>
        </w:rPr>
        <w:t xml:space="preserve"> later application for other </w:t>
      </w:r>
      <w:r w:rsidR="008A6AD3">
        <w:rPr>
          <w:lang w:val="en-US"/>
        </w:rPr>
        <w:t>example solutions</w:t>
      </w:r>
      <w:r w:rsidR="00383F3A">
        <w:rPr>
          <w:lang w:val="en-US"/>
        </w:rPr>
        <w:t>.</w:t>
      </w:r>
    </w:p>
    <w:p w14:paraId="3D8F5CC7" w14:textId="77777777" w:rsidR="00383F3A" w:rsidRPr="00547DE9" w:rsidRDefault="00383F3A" w:rsidP="00547DE9">
      <w:pPr>
        <w:spacing w:after="80"/>
        <w:rPr>
          <w:lang w:val="en-US"/>
        </w:rPr>
      </w:pPr>
    </w:p>
    <w:p w14:paraId="50677377" w14:textId="77777777" w:rsidR="00547DE9" w:rsidRDefault="00547DE9" w:rsidP="00266619">
      <w:pPr>
        <w:rPr>
          <w:b/>
          <w:bCs/>
          <w:lang w:val="en-US"/>
        </w:rPr>
      </w:pPr>
    </w:p>
    <w:p w14:paraId="4F3BC3DC" w14:textId="4659D0C2" w:rsidR="005B52C8" w:rsidRPr="00B96626" w:rsidRDefault="00617622" w:rsidP="00617622">
      <w:pPr>
        <w:pStyle w:val="Heading2"/>
        <w:rPr>
          <w:sz w:val="22"/>
          <w:szCs w:val="22"/>
          <w:lang w:val="en-US"/>
        </w:rPr>
      </w:pPr>
      <w:r w:rsidRPr="00B96626">
        <w:rPr>
          <w:sz w:val="22"/>
          <w:szCs w:val="22"/>
          <w:lang w:val="en-US"/>
        </w:rPr>
        <w:t xml:space="preserve">2.3 </w:t>
      </w:r>
      <w:r w:rsidR="005B52C8" w:rsidRPr="00B96626">
        <w:rPr>
          <w:sz w:val="22"/>
          <w:szCs w:val="22"/>
          <w:lang w:val="en-US"/>
        </w:rPr>
        <w:t>Requirements</w:t>
      </w:r>
    </w:p>
    <w:p w14:paraId="26FE4D88" w14:textId="493A0F2A" w:rsidR="005B52C8" w:rsidRDefault="005B52C8" w:rsidP="00266619">
      <w:pPr>
        <w:rPr>
          <w:b/>
          <w:bCs/>
          <w:lang w:val="en-US"/>
        </w:rPr>
      </w:pPr>
    </w:p>
    <w:p w14:paraId="4231578F" w14:textId="68479073" w:rsidR="005B52C8" w:rsidRDefault="004E4933" w:rsidP="002A3C72">
      <w:pPr>
        <w:rPr>
          <w:lang w:val="en-US"/>
        </w:rPr>
      </w:pPr>
      <w:r>
        <w:rPr>
          <w:lang w:val="en-US"/>
        </w:rPr>
        <w:t>While the DaCAS WID does</w:t>
      </w:r>
      <w:r w:rsidR="00CA6762">
        <w:rPr>
          <w:lang w:val="en-US"/>
        </w:rPr>
        <w:t xml:space="preserve"> </w:t>
      </w:r>
      <w:r>
        <w:rPr>
          <w:lang w:val="en-US"/>
        </w:rPr>
        <w:t>n</w:t>
      </w:r>
      <w:r w:rsidR="00CA6762">
        <w:rPr>
          <w:lang w:val="en-US"/>
        </w:rPr>
        <w:t>o</w:t>
      </w:r>
      <w:r w:rsidR="002654DF">
        <w:rPr>
          <w:lang w:val="en-US"/>
        </w:rPr>
        <w:t>t indicate</w:t>
      </w:r>
      <w:r>
        <w:rPr>
          <w:lang w:val="en-US"/>
        </w:rPr>
        <w:t xml:space="preserve"> </w:t>
      </w:r>
      <w:r w:rsidR="002654DF">
        <w:rPr>
          <w:lang w:val="en-US"/>
        </w:rPr>
        <w:t>that</w:t>
      </w:r>
      <w:r>
        <w:rPr>
          <w:lang w:val="en-US"/>
        </w:rPr>
        <w:t xml:space="preserve"> </w:t>
      </w:r>
      <w:r w:rsidR="002654DF">
        <w:rPr>
          <w:lang w:val="en-US"/>
        </w:rPr>
        <w:t xml:space="preserve">specific performance requirements are part of </w:t>
      </w:r>
      <w:r>
        <w:rPr>
          <w:lang w:val="en-US"/>
        </w:rPr>
        <w:t xml:space="preserve">the evaluation, we consider </w:t>
      </w:r>
      <w:r w:rsidR="002654DF">
        <w:rPr>
          <w:lang w:val="en-US"/>
        </w:rPr>
        <w:t xml:space="preserve">it useful </w:t>
      </w:r>
      <w:r>
        <w:rPr>
          <w:lang w:val="en-US"/>
        </w:rPr>
        <w:t>that at least informal assessment against</w:t>
      </w:r>
      <w:r w:rsidR="00256FDA">
        <w:rPr>
          <w:lang w:val="en-US"/>
        </w:rPr>
        <w:t xml:space="preserve"> </w:t>
      </w:r>
      <w:r w:rsidR="00386192">
        <w:rPr>
          <w:lang w:val="en-US"/>
        </w:rPr>
        <w:t xml:space="preserve">requirements in </w:t>
      </w:r>
      <w:r w:rsidR="00256FDA">
        <w:rPr>
          <w:lang w:val="en-US"/>
        </w:rPr>
        <w:t>TS</w:t>
      </w:r>
      <w:r>
        <w:rPr>
          <w:lang w:val="en-US"/>
        </w:rPr>
        <w:t xml:space="preserve"> 26.261 </w:t>
      </w:r>
      <w:r w:rsidR="002654DF">
        <w:rPr>
          <w:lang w:val="en-US"/>
        </w:rPr>
        <w:t>is</w:t>
      </w:r>
      <w:r>
        <w:rPr>
          <w:lang w:val="en-US"/>
        </w:rPr>
        <w:t xml:space="preserve"> made. </w:t>
      </w:r>
      <w:r w:rsidR="00F002AA">
        <w:rPr>
          <w:lang w:val="en-US"/>
        </w:rPr>
        <w:t>In practice, t</w:t>
      </w:r>
      <w:r w:rsidR="00A12F08">
        <w:rPr>
          <w:lang w:val="en-US"/>
        </w:rPr>
        <w:t xml:space="preserve">his would mean that no example solution is </w:t>
      </w:r>
      <w:r w:rsidR="00C519F9">
        <w:rPr>
          <w:lang w:val="en-US"/>
        </w:rPr>
        <w:t xml:space="preserve">at this point </w:t>
      </w:r>
      <w:r w:rsidR="003E40E3">
        <w:rPr>
          <w:lang w:val="en-US"/>
        </w:rPr>
        <w:t>excluded</w:t>
      </w:r>
      <w:r w:rsidR="00A12F08">
        <w:rPr>
          <w:lang w:val="en-US"/>
        </w:rPr>
        <w:t xml:space="preserve"> </w:t>
      </w:r>
      <w:r w:rsidR="00121044">
        <w:rPr>
          <w:lang w:val="en-US"/>
        </w:rPr>
        <w:t xml:space="preserve">from further consideration </w:t>
      </w:r>
      <w:r w:rsidR="00A12F08">
        <w:rPr>
          <w:lang w:val="en-US"/>
        </w:rPr>
        <w:t xml:space="preserve">based on the </w:t>
      </w:r>
      <w:r w:rsidR="00BB134D">
        <w:rPr>
          <w:lang w:val="en-US"/>
        </w:rPr>
        <w:t xml:space="preserve">obtained </w:t>
      </w:r>
      <w:r w:rsidR="00A12F08">
        <w:rPr>
          <w:lang w:val="en-US"/>
        </w:rPr>
        <w:t>performanc</w:t>
      </w:r>
      <w:r w:rsidR="00256FDA">
        <w:rPr>
          <w:lang w:val="en-US"/>
        </w:rPr>
        <w:t>e</w:t>
      </w:r>
      <w:r w:rsidR="00A12F08">
        <w:rPr>
          <w:lang w:val="en-US"/>
        </w:rPr>
        <w:t xml:space="preserve">, but the </w:t>
      </w:r>
      <w:r w:rsidR="00C519F9">
        <w:rPr>
          <w:lang w:val="en-US"/>
        </w:rPr>
        <w:t xml:space="preserve">evaluation </w:t>
      </w:r>
      <w:r w:rsidR="00A12F08">
        <w:rPr>
          <w:lang w:val="en-US"/>
        </w:rPr>
        <w:t>results would be documented against the relevant requirement</w:t>
      </w:r>
      <w:r w:rsidR="00C519F9">
        <w:rPr>
          <w:lang w:val="en-US"/>
        </w:rPr>
        <w:t>(s)</w:t>
      </w:r>
      <w:r w:rsidR="00C908DC">
        <w:rPr>
          <w:lang w:val="en-US"/>
        </w:rPr>
        <w:t xml:space="preserve"> and for reference </w:t>
      </w:r>
      <w:r w:rsidR="00BD11DE">
        <w:rPr>
          <w:lang w:val="en-US"/>
        </w:rPr>
        <w:t>towards future requirement development</w:t>
      </w:r>
      <w:r w:rsidR="00A12F08">
        <w:rPr>
          <w:lang w:val="en-US"/>
        </w:rPr>
        <w:t>.</w:t>
      </w:r>
    </w:p>
    <w:p w14:paraId="3D063BA1" w14:textId="77777777" w:rsidR="00C05460" w:rsidRDefault="00C05460" w:rsidP="002A3C72">
      <w:pPr>
        <w:rPr>
          <w:lang w:val="en-US"/>
        </w:rPr>
      </w:pPr>
    </w:p>
    <w:p w14:paraId="3D8DEF90" w14:textId="45A18308" w:rsidR="004F64F7" w:rsidRDefault="00343980">
      <w:pPr>
        <w:rPr>
          <w:lang w:val="en-US"/>
        </w:rPr>
      </w:pPr>
      <w:r w:rsidRPr="00343980">
        <w:rPr>
          <w:lang w:val="en-US"/>
        </w:rPr>
        <w:t>Furthermore, it is understood that definition of missing requirements in TS 26.261 for example solutions may greatly depend on the progress and/or finalization of ATIAS_</w:t>
      </w:r>
      <w:r w:rsidR="005F103E">
        <w:rPr>
          <w:lang w:val="en-US"/>
        </w:rPr>
        <w:t>P</w:t>
      </w:r>
      <w:r w:rsidRPr="00343980">
        <w:rPr>
          <w:lang w:val="en-US"/>
        </w:rPr>
        <w:t>h3 work. On the other hand, if the example solutions are evaluated without strict assessment against TS 26.261, and it is further acknowledged that some of the requirements will be missing for DaCAS evaluation purposes, the example solution evaluation results may be used to derive such requirements for ATIAS_</w:t>
      </w:r>
      <w:r w:rsidR="006D7DFF">
        <w:rPr>
          <w:lang w:val="en-US"/>
        </w:rPr>
        <w:t>P</w:t>
      </w:r>
      <w:r w:rsidRPr="00343980">
        <w:rPr>
          <w:lang w:val="en-US"/>
        </w:rPr>
        <w:t>h3.</w:t>
      </w:r>
    </w:p>
    <w:p w14:paraId="203A6284" w14:textId="77777777" w:rsidR="007D53F5" w:rsidRDefault="007D53F5">
      <w:pPr>
        <w:rPr>
          <w:lang w:val="en-US"/>
        </w:rPr>
      </w:pPr>
    </w:p>
    <w:p w14:paraId="4F290573" w14:textId="77777777" w:rsidR="007D53F5" w:rsidRPr="007D53F5" w:rsidRDefault="007D53F5">
      <w:pPr>
        <w:rPr>
          <w:lang w:val="en-US"/>
        </w:rPr>
      </w:pPr>
    </w:p>
    <w:p w14:paraId="624D0CF1" w14:textId="77777777" w:rsidR="00E83CE3" w:rsidRPr="00B96626" w:rsidRDefault="00617622" w:rsidP="00617622">
      <w:pPr>
        <w:pStyle w:val="Heading2"/>
        <w:rPr>
          <w:del w:id="30" w:author="Arvi Lintervo (Nokia)" w:date="2026-01-10T12:03:00Z" w16du:dateUtc="2026-01-10T10:03:00Z"/>
          <w:sz w:val="22"/>
          <w:szCs w:val="22"/>
          <w:lang w:val="en-US"/>
        </w:rPr>
      </w:pPr>
      <w:del w:id="31" w:author="Arvi Lintervo (Nokia)" w:date="2026-01-10T12:03:00Z" w16du:dateUtc="2026-01-10T10:03:00Z">
        <w:r w:rsidRPr="00B96626">
          <w:rPr>
            <w:sz w:val="22"/>
            <w:szCs w:val="22"/>
            <w:lang w:val="en-US"/>
          </w:rPr>
          <w:delText xml:space="preserve">2.4 </w:delText>
        </w:r>
        <w:r w:rsidR="00E83CE3" w:rsidRPr="00B96626">
          <w:rPr>
            <w:sz w:val="22"/>
            <w:szCs w:val="22"/>
            <w:lang w:val="en-US"/>
          </w:rPr>
          <w:delText>Schedule/timeline</w:delText>
        </w:r>
      </w:del>
    </w:p>
    <w:p w14:paraId="40F652CA" w14:textId="77777777" w:rsidR="00E83CE3" w:rsidRDefault="00E83CE3">
      <w:pPr>
        <w:rPr>
          <w:del w:id="32" w:author="Arvi Lintervo (Nokia)" w:date="2026-01-10T12:03:00Z" w16du:dateUtc="2026-01-10T10:03:00Z"/>
          <w:b/>
          <w:bCs/>
          <w:lang w:val="en-US"/>
        </w:rPr>
      </w:pPr>
    </w:p>
    <w:p w14:paraId="44D2F609" w14:textId="77777777" w:rsidR="0000323B" w:rsidRDefault="0000323B">
      <w:pPr>
        <w:rPr>
          <w:del w:id="33" w:author="Arvi Lintervo (Nokia)" w:date="2026-01-10T12:03:00Z" w16du:dateUtc="2026-01-10T10:03:00Z"/>
          <w:lang w:val="en-US"/>
        </w:rPr>
      </w:pPr>
      <w:del w:id="34" w:author="Arvi Lintervo (Nokia)" w:date="2026-01-10T12:03:00Z" w16du:dateUtc="2026-01-10T10:03:00Z">
        <w:r>
          <w:rPr>
            <w:lang w:val="en-US"/>
          </w:rPr>
          <w:delText>Depending on whether the evaluation is done by the proponents them self, or with a cross-evaluation approach, the timeline might vary.</w:delText>
        </w:r>
        <w:r w:rsidR="00A30D92">
          <w:rPr>
            <w:lang w:val="en-US"/>
          </w:rPr>
          <w:delText xml:space="preserve"> </w:delText>
        </w:r>
        <w:r w:rsidR="00F5477A">
          <w:rPr>
            <w:lang w:val="en-US"/>
          </w:rPr>
          <w:delText xml:space="preserve">If evaluation is done by the proponents </w:delText>
        </w:r>
        <w:r w:rsidR="008C59FD">
          <w:rPr>
            <w:lang w:val="en-US"/>
          </w:rPr>
          <w:delText>themselves</w:delText>
        </w:r>
        <w:r w:rsidR="00F5477A">
          <w:rPr>
            <w:lang w:val="en-US"/>
          </w:rPr>
          <w:delText>, we consider that the evaluation phase may begin even before the example solution</w:delText>
        </w:r>
        <w:r w:rsidR="00526068">
          <w:rPr>
            <w:lang w:val="en-US"/>
          </w:rPr>
          <w:delText xml:space="preserve">s are </w:delText>
        </w:r>
        <w:r w:rsidR="00F5477A">
          <w:rPr>
            <w:lang w:val="en-US"/>
          </w:rPr>
          <w:delText>submi</w:delText>
        </w:r>
        <w:r w:rsidR="00526068">
          <w:rPr>
            <w:lang w:val="en-US"/>
          </w:rPr>
          <w:delText>tted</w:delText>
        </w:r>
        <w:r w:rsidR="00F5477A">
          <w:rPr>
            <w:lang w:val="en-US"/>
          </w:rPr>
          <w:delText>.</w:delText>
        </w:r>
      </w:del>
    </w:p>
    <w:p w14:paraId="6C358B43" w14:textId="77777777" w:rsidR="00D604D2" w:rsidRDefault="00D604D2">
      <w:pPr>
        <w:rPr>
          <w:del w:id="35" w:author="Arvi Lintervo (Nokia)" w:date="2026-01-10T12:03:00Z" w16du:dateUtc="2026-01-10T10:03:00Z"/>
          <w:lang w:val="en-US"/>
        </w:rPr>
      </w:pPr>
    </w:p>
    <w:p w14:paraId="5D2C7AEE" w14:textId="77777777" w:rsidR="00D604D2" w:rsidRDefault="00D604D2">
      <w:pPr>
        <w:rPr>
          <w:del w:id="36" w:author="Arvi Lintervo (Nokia)" w:date="2026-01-10T12:03:00Z" w16du:dateUtc="2026-01-10T10:03:00Z"/>
          <w:lang w:val="en-US"/>
        </w:rPr>
      </w:pPr>
      <w:del w:id="37" w:author="Arvi Lintervo (Nokia)" w:date="2026-01-10T12:03:00Z" w16du:dateUtc="2026-01-10T10:03:00Z">
        <w:r>
          <w:rPr>
            <w:lang w:val="en-US"/>
          </w:rPr>
          <w:delText>We furthermore consider that any binding indication regarding the example solution submission is premature before</w:delText>
        </w:r>
        <w:r w:rsidR="002D62D4">
          <w:rPr>
            <w:lang w:val="en-US"/>
          </w:rPr>
          <w:delText xml:space="preserve"> </w:delText>
        </w:r>
        <w:r>
          <w:rPr>
            <w:lang w:val="en-US"/>
          </w:rPr>
          <w:delText>agreement on the applied evaluation procedure</w:delText>
        </w:r>
        <w:r w:rsidR="007A43E1">
          <w:rPr>
            <w:lang w:val="en-US"/>
          </w:rPr>
          <w:delText xml:space="preserve"> and us</w:delText>
        </w:r>
        <w:r w:rsidR="00B41D32">
          <w:rPr>
            <w:lang w:val="en-US"/>
          </w:rPr>
          <w:delText>e of the results</w:delText>
        </w:r>
        <w:r>
          <w:rPr>
            <w:lang w:val="en-US"/>
          </w:rPr>
          <w:delText>.</w:delText>
        </w:r>
      </w:del>
    </w:p>
    <w:p w14:paraId="0E74E464" w14:textId="77777777" w:rsidR="00EE2AC6" w:rsidRDefault="00EE2AC6">
      <w:pPr>
        <w:rPr>
          <w:del w:id="38" w:author="Arvi Lintervo (Nokia)" w:date="2026-01-10T12:03:00Z" w16du:dateUtc="2026-01-10T10:03:00Z"/>
          <w:lang w:val="en-US"/>
        </w:rPr>
      </w:pPr>
    </w:p>
    <w:p w14:paraId="356A8155" w14:textId="77777777" w:rsidR="00AB7D00" w:rsidRDefault="00A76405">
      <w:pPr>
        <w:rPr>
          <w:del w:id="39" w:author="Arvi Lintervo (Nokia)" w:date="2026-01-10T12:03:00Z" w16du:dateUtc="2026-01-10T10:03:00Z"/>
          <w:lang w:val="en-US"/>
        </w:rPr>
      </w:pPr>
      <w:del w:id="40" w:author="Arvi Lintervo (Nokia)" w:date="2026-01-10T12:03:00Z" w16du:dateUtc="2026-01-10T10:03:00Z">
        <w:r>
          <w:rPr>
            <w:lang w:val="en-US"/>
          </w:rPr>
          <w:delText xml:space="preserve">Potential timeline </w:delText>
        </w:r>
        <w:r w:rsidR="007615C4">
          <w:rPr>
            <w:lang w:val="en-US"/>
          </w:rPr>
          <w:delText>based on self-evaluation approach</w:delText>
        </w:r>
        <w:r w:rsidR="003826A1">
          <w:rPr>
            <w:lang w:val="en-US"/>
          </w:rPr>
          <w:delText xml:space="preserve"> and </w:delText>
        </w:r>
        <w:r w:rsidR="00E90A8B">
          <w:rPr>
            <w:lang w:val="en-US"/>
          </w:rPr>
          <w:delText>cross-evaluation are provided in Table 1 and Table 2 below</w:delText>
        </w:r>
        <w:r w:rsidR="007615C4">
          <w:rPr>
            <w:lang w:val="en-US"/>
          </w:rPr>
          <w:delText>:</w:delText>
        </w:r>
      </w:del>
    </w:p>
    <w:p w14:paraId="51F06BC6" w14:textId="77777777" w:rsidR="00D369EE" w:rsidRDefault="00D369EE">
      <w:pPr>
        <w:rPr>
          <w:del w:id="41" w:author="Arvi Lintervo (Nokia)" w:date="2026-01-10T12:03:00Z" w16du:dateUtc="2026-01-10T10:03:00Z"/>
          <w:lang w:val="en-US"/>
        </w:rPr>
      </w:pPr>
    </w:p>
    <w:p w14:paraId="0F63793A" w14:textId="77777777" w:rsidR="005773CD" w:rsidRDefault="005773CD" w:rsidP="005773CD">
      <w:pPr>
        <w:pStyle w:val="Caption"/>
        <w:keepNext/>
        <w:rPr>
          <w:del w:id="42" w:author="Arvi Lintervo (Nokia)" w:date="2026-01-10T12:03:00Z" w16du:dateUtc="2026-01-10T10:03:00Z"/>
        </w:rPr>
      </w:pPr>
      <w:del w:id="43" w:author="Arvi Lintervo (Nokia)" w:date="2026-01-10T12:03:00Z" w16du:dateUtc="2026-01-10T10:03:00Z">
        <w:r>
          <w:delText xml:space="preserve">Table </w:delText>
        </w:r>
        <w:r>
          <w:rPr>
            <w:b w:val="0"/>
            <w:bCs w:val="0"/>
          </w:rPr>
          <w:fldChar w:fldCharType="begin"/>
        </w:r>
        <w:r>
          <w:delInstrText xml:space="preserve"> SEQ Table \* ARABIC </w:delInstrText>
        </w:r>
        <w:r>
          <w:rPr>
            <w:b w:val="0"/>
            <w:bCs w:val="0"/>
          </w:rPr>
          <w:fldChar w:fldCharType="separate"/>
        </w:r>
        <w:r>
          <w:rPr>
            <w:noProof/>
          </w:rPr>
          <w:delText>1</w:delText>
        </w:r>
        <w:r>
          <w:rPr>
            <w:b w:val="0"/>
            <w:bCs w:val="0"/>
          </w:rPr>
          <w:fldChar w:fldCharType="end"/>
        </w:r>
        <w:r>
          <w:delText xml:space="preserve"> </w:delText>
        </w:r>
        <w:r w:rsidR="00E90A8B">
          <w:delText>Potential t</w:delText>
        </w:r>
        <w:r>
          <w:delText>imeline with self-evaluation</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8"/>
        <w:gridCol w:w="7797"/>
      </w:tblGrid>
      <w:tr w:rsidR="00C14720" w14:paraId="525724B6" w14:textId="77777777" w:rsidTr="007E3689">
        <w:trPr>
          <w:trHeight w:val="503"/>
          <w:del w:id="44" w:author="Arvi Lintervo (Nokia)" w:date="2026-01-10T12:03:00Z"/>
        </w:trPr>
        <w:tc>
          <w:tcPr>
            <w:tcW w:w="2088" w:type="dxa"/>
            <w:shd w:val="clear" w:color="auto" w:fill="D9D9D9"/>
          </w:tcPr>
          <w:p w14:paraId="762E67EE" w14:textId="77777777" w:rsidR="00C14720" w:rsidRPr="00C14720" w:rsidRDefault="00CA625C">
            <w:pPr>
              <w:rPr>
                <w:del w:id="45" w:author="Arvi Lintervo (Nokia)" w:date="2026-01-10T12:03:00Z" w16du:dateUtc="2026-01-10T10:03:00Z"/>
                <w:b/>
                <w:bCs/>
                <w:lang w:val="en-US"/>
              </w:rPr>
            </w:pPr>
            <w:del w:id="46" w:author="Arvi Lintervo (Nokia)" w:date="2026-01-10T12:03:00Z" w16du:dateUtc="2026-01-10T10:03:00Z">
              <w:r>
                <w:rPr>
                  <w:b/>
                  <w:bCs/>
                  <w:lang w:val="en-US"/>
                </w:rPr>
                <w:delText xml:space="preserve">Telco </w:delText>
              </w:r>
              <w:r w:rsidR="005E2185">
                <w:rPr>
                  <w:b/>
                  <w:bCs/>
                  <w:lang w:val="en-US"/>
                </w:rPr>
                <w:delText>on</w:delText>
              </w:r>
              <w:r>
                <w:rPr>
                  <w:b/>
                  <w:bCs/>
                  <w:lang w:val="en-US"/>
                </w:rPr>
                <w:delText xml:space="preserve"> 13</w:delText>
              </w:r>
              <w:r w:rsidRPr="00CA625C">
                <w:rPr>
                  <w:b/>
                  <w:bCs/>
                  <w:vertAlign w:val="superscript"/>
                  <w:lang w:val="en-US"/>
                </w:rPr>
                <w:delText>th</w:delText>
              </w:r>
              <w:r>
                <w:rPr>
                  <w:b/>
                  <w:bCs/>
                  <w:lang w:val="en-US"/>
                </w:rPr>
                <w:delText xml:space="preserve"> January</w:delText>
              </w:r>
            </w:del>
          </w:p>
        </w:tc>
        <w:tc>
          <w:tcPr>
            <w:tcW w:w="7993" w:type="dxa"/>
          </w:tcPr>
          <w:p w14:paraId="6D5608B3" w14:textId="77777777" w:rsidR="00D5676B" w:rsidRDefault="00D5676B" w:rsidP="00D5676B">
            <w:pPr>
              <w:rPr>
                <w:del w:id="47" w:author="Arvi Lintervo (Nokia)" w:date="2026-01-10T12:03:00Z" w16du:dateUtc="2026-01-10T10:03:00Z"/>
                <w:bCs/>
                <w:lang w:val="en-US"/>
              </w:rPr>
            </w:pPr>
            <w:del w:id="48" w:author="Arvi Lintervo (Nokia)" w:date="2026-01-10T12:03:00Z" w16du:dateUtc="2026-01-10T10:03:00Z">
              <w:r>
                <w:rPr>
                  <w:bCs/>
                  <w:lang w:val="en-US"/>
                </w:rPr>
                <w:delText>Continue defining evaluation procedure and framework.</w:delText>
              </w:r>
            </w:del>
          </w:p>
          <w:p w14:paraId="1898A2CE" w14:textId="77777777" w:rsidR="00D5676B" w:rsidRDefault="00D5676B" w:rsidP="00D5676B">
            <w:pPr>
              <w:rPr>
                <w:del w:id="49" w:author="Arvi Lintervo (Nokia)" w:date="2026-01-10T12:03:00Z" w16du:dateUtc="2026-01-10T10:03:00Z"/>
                <w:bCs/>
                <w:lang w:val="en-US"/>
              </w:rPr>
            </w:pPr>
            <w:del w:id="50" w:author="Arvi Lintervo (Nokia)" w:date="2026-01-10T12:03:00Z" w16du:dateUtc="2026-01-10T10:03:00Z">
              <w:r>
                <w:rPr>
                  <w:bCs/>
                  <w:lang w:val="en-US"/>
                </w:rPr>
                <w:delText>Continue defining example solution deliverables</w:delText>
              </w:r>
            </w:del>
          </w:p>
          <w:p w14:paraId="32AA8257" w14:textId="77777777" w:rsidR="00C14720" w:rsidRPr="00D369EE" w:rsidRDefault="00C14720" w:rsidP="00C14720">
            <w:pPr>
              <w:rPr>
                <w:del w:id="51" w:author="Arvi Lintervo (Nokia)" w:date="2026-01-10T12:03:00Z" w16du:dateUtc="2026-01-10T10:03:00Z"/>
                <w:bCs/>
                <w:lang w:val="en-US"/>
              </w:rPr>
            </w:pPr>
          </w:p>
        </w:tc>
      </w:tr>
      <w:tr w:rsidR="00D369EE" w14:paraId="235E8D7E" w14:textId="77777777" w:rsidTr="007E3689">
        <w:trPr>
          <w:trHeight w:val="503"/>
          <w:del w:id="52" w:author="Arvi Lintervo (Nokia)" w:date="2026-01-10T12:03:00Z"/>
        </w:trPr>
        <w:tc>
          <w:tcPr>
            <w:tcW w:w="2088" w:type="dxa"/>
            <w:shd w:val="clear" w:color="auto" w:fill="D9D9D9"/>
          </w:tcPr>
          <w:p w14:paraId="7428438A" w14:textId="77777777" w:rsidR="00D369EE" w:rsidRPr="00C14720" w:rsidRDefault="00D369EE">
            <w:pPr>
              <w:rPr>
                <w:del w:id="53" w:author="Arvi Lintervo (Nokia)" w:date="2026-01-10T12:03:00Z" w16du:dateUtc="2026-01-10T10:03:00Z"/>
                <w:b/>
                <w:bCs/>
                <w:lang w:val="en-US"/>
              </w:rPr>
            </w:pPr>
            <w:del w:id="54" w:author="Arvi Lintervo (Nokia)" w:date="2026-01-10T12:03:00Z" w16du:dateUtc="2026-01-10T10:03:00Z">
              <w:r w:rsidRPr="00C14720">
                <w:rPr>
                  <w:b/>
                  <w:bCs/>
                  <w:lang w:val="en-US"/>
                </w:rPr>
                <w:delText>SA4</w:delText>
              </w:r>
              <w:r w:rsidR="005E2185">
                <w:rPr>
                  <w:b/>
                  <w:bCs/>
                  <w:lang w:val="en-US"/>
                </w:rPr>
                <w:delText>#</w:delText>
              </w:r>
              <w:r w:rsidRPr="00C14720">
                <w:rPr>
                  <w:b/>
                  <w:bCs/>
                  <w:lang w:val="en-US"/>
                </w:rPr>
                <w:delText>135 India</w:delText>
              </w:r>
            </w:del>
          </w:p>
        </w:tc>
        <w:tc>
          <w:tcPr>
            <w:tcW w:w="7993" w:type="dxa"/>
          </w:tcPr>
          <w:p w14:paraId="47B3F4C7" w14:textId="77777777" w:rsidR="00351EF8" w:rsidRDefault="00351EF8" w:rsidP="00C14720">
            <w:pPr>
              <w:rPr>
                <w:del w:id="55" w:author="Arvi Lintervo (Nokia)" w:date="2026-01-10T12:03:00Z" w16du:dateUtc="2026-01-10T10:03:00Z"/>
                <w:bCs/>
                <w:lang w:val="en-US"/>
              </w:rPr>
            </w:pPr>
            <w:del w:id="56" w:author="Arvi Lintervo (Nokia)" w:date="2026-01-10T12:03:00Z" w16du:dateUtc="2026-01-10T10:03:00Z">
              <w:r>
                <w:rPr>
                  <w:bCs/>
                  <w:lang w:val="en-US"/>
                </w:rPr>
                <w:delText>Agreement on the evaluation procedure and framework.</w:delText>
              </w:r>
            </w:del>
          </w:p>
          <w:p w14:paraId="5DC2427E" w14:textId="77777777" w:rsidR="007251B0" w:rsidRDefault="007251B0" w:rsidP="00C14720">
            <w:pPr>
              <w:rPr>
                <w:del w:id="57" w:author="Arvi Lintervo (Nokia)" w:date="2026-01-10T12:03:00Z" w16du:dateUtc="2026-01-10T10:03:00Z"/>
                <w:bCs/>
                <w:lang w:val="en-US"/>
              </w:rPr>
            </w:pPr>
            <w:del w:id="58" w:author="Arvi Lintervo (Nokia)" w:date="2026-01-10T12:03:00Z" w16du:dateUtc="2026-01-10T10:03:00Z">
              <w:r>
                <w:rPr>
                  <w:bCs/>
                  <w:lang w:val="en-US"/>
                </w:rPr>
                <w:delText>Agreement on example solution deliverables</w:delText>
              </w:r>
            </w:del>
          </w:p>
          <w:p w14:paraId="007DD191" w14:textId="77777777" w:rsidR="008B64A7" w:rsidRDefault="008B64A7" w:rsidP="00C14720">
            <w:pPr>
              <w:rPr>
                <w:del w:id="59" w:author="Arvi Lintervo (Nokia)" w:date="2026-01-10T12:03:00Z" w16du:dateUtc="2026-01-10T10:03:00Z"/>
                <w:bCs/>
                <w:lang w:val="en-US"/>
              </w:rPr>
            </w:pPr>
          </w:p>
          <w:p w14:paraId="75DD4977" w14:textId="77777777" w:rsidR="008B64A7" w:rsidRPr="008B64A7" w:rsidRDefault="008B64A7" w:rsidP="00C14720">
            <w:pPr>
              <w:rPr>
                <w:del w:id="60" w:author="Arvi Lintervo (Nokia)" w:date="2026-01-10T12:03:00Z" w16du:dateUtc="2026-01-10T10:03:00Z"/>
                <w:b/>
                <w:lang w:val="en-US"/>
              </w:rPr>
            </w:pPr>
            <w:del w:id="61" w:author="Arvi Lintervo (Nokia)" w:date="2026-01-10T12:03:00Z" w16du:dateUtc="2026-01-10T10:03:00Z">
              <w:r w:rsidRPr="008B64A7">
                <w:rPr>
                  <w:b/>
                  <w:lang w:val="en-US"/>
                </w:rPr>
                <w:delText>If agreements on the above are reached:</w:delText>
              </w:r>
            </w:del>
          </w:p>
          <w:p w14:paraId="4558575D" w14:textId="77777777" w:rsidR="00516B1D" w:rsidRDefault="00516B1D" w:rsidP="00516B1D">
            <w:pPr>
              <w:rPr>
                <w:del w:id="62" w:author="Arvi Lintervo (Nokia)" w:date="2026-01-10T12:03:00Z" w16du:dateUtc="2026-01-10T10:03:00Z"/>
                <w:bCs/>
                <w:lang w:val="en-US"/>
              </w:rPr>
            </w:pPr>
            <w:del w:id="63" w:author="Arvi Lintervo (Nokia)" w:date="2026-01-10T12:03:00Z" w16du:dateUtc="2026-01-10T10:03:00Z">
              <w:r w:rsidRPr="00D369EE">
                <w:rPr>
                  <w:bCs/>
                  <w:lang w:val="en-US"/>
                </w:rPr>
                <w:delText>Indications to submit example solution(s)</w:delText>
              </w:r>
              <w:r>
                <w:rPr>
                  <w:bCs/>
                  <w:lang w:val="en-US"/>
                </w:rPr>
                <w:delText xml:space="preserve"> </w:delText>
              </w:r>
            </w:del>
          </w:p>
          <w:p w14:paraId="691C56D6" w14:textId="77777777" w:rsidR="00516B1D" w:rsidRDefault="00516B1D" w:rsidP="00516B1D">
            <w:pPr>
              <w:rPr>
                <w:del w:id="64" w:author="Arvi Lintervo (Nokia)" w:date="2026-01-10T12:03:00Z" w16du:dateUtc="2026-01-10T10:03:00Z"/>
                <w:bCs/>
                <w:lang w:val="en-US"/>
              </w:rPr>
            </w:pPr>
            <w:del w:id="65" w:author="Arvi Lintervo (Nokia)" w:date="2026-01-10T12:03:00Z" w16du:dateUtc="2026-01-10T10:03:00Z">
              <w:r w:rsidRPr="00D369EE">
                <w:rPr>
                  <w:bCs/>
                  <w:lang w:val="en-US"/>
                </w:rPr>
                <w:delText>Indications to perform evaluation</w:delText>
              </w:r>
              <w:r w:rsidRPr="00D369EE">
                <w:rPr>
                  <w:rFonts w:hint="eastAsia"/>
                  <w:bCs/>
                  <w:lang w:val="en-US"/>
                </w:rPr>
                <w:delText xml:space="preserve"> and verification</w:delText>
              </w:r>
              <w:r w:rsidRPr="00D369EE">
                <w:rPr>
                  <w:bCs/>
                  <w:lang w:val="en-US"/>
                </w:rPr>
                <w:delText xml:space="preserve"> of example solution(s)</w:delText>
              </w:r>
              <w:r w:rsidR="00042279">
                <w:rPr>
                  <w:bCs/>
                  <w:lang w:val="en-US"/>
                </w:rPr>
                <w:delText xml:space="preserve"> </w:delText>
              </w:r>
            </w:del>
          </w:p>
          <w:p w14:paraId="7F3C3797" w14:textId="77777777" w:rsidR="00516B1D" w:rsidRDefault="00516B1D" w:rsidP="00516B1D">
            <w:pPr>
              <w:rPr>
                <w:del w:id="66" w:author="Arvi Lintervo (Nokia)" w:date="2026-01-10T12:03:00Z" w16du:dateUtc="2026-01-10T10:03:00Z"/>
                <w:bCs/>
                <w:lang w:val="en-US"/>
              </w:rPr>
            </w:pPr>
            <w:del w:id="67" w:author="Arvi Lintervo (Nokia)" w:date="2026-01-10T12:03:00Z" w16du:dateUtc="2026-01-10T10:03:00Z">
              <w:r>
                <w:rPr>
                  <w:bCs/>
                  <w:lang w:val="en-US"/>
                </w:rPr>
                <w:delText>Begin evaluation and verification</w:delText>
              </w:r>
            </w:del>
          </w:p>
          <w:p w14:paraId="442D929E" w14:textId="77777777" w:rsidR="00D369EE" w:rsidRDefault="00D369EE">
            <w:pPr>
              <w:rPr>
                <w:del w:id="68" w:author="Arvi Lintervo (Nokia)" w:date="2026-01-10T12:03:00Z" w16du:dateUtc="2026-01-10T10:03:00Z"/>
                <w:lang w:val="en-US"/>
              </w:rPr>
            </w:pPr>
          </w:p>
        </w:tc>
      </w:tr>
      <w:tr w:rsidR="00D369EE" w14:paraId="0D576EEC" w14:textId="77777777" w:rsidTr="007E3689">
        <w:trPr>
          <w:trHeight w:val="827"/>
          <w:del w:id="69" w:author="Arvi Lintervo (Nokia)" w:date="2026-01-10T12:03:00Z"/>
        </w:trPr>
        <w:tc>
          <w:tcPr>
            <w:tcW w:w="2088" w:type="dxa"/>
            <w:shd w:val="clear" w:color="auto" w:fill="D9D9D9"/>
          </w:tcPr>
          <w:p w14:paraId="7D66E94B" w14:textId="77777777" w:rsidR="00D369EE" w:rsidRPr="00C14720" w:rsidRDefault="00D369EE" w:rsidP="00D369EE">
            <w:pPr>
              <w:rPr>
                <w:del w:id="70" w:author="Arvi Lintervo (Nokia)" w:date="2026-01-10T12:03:00Z" w16du:dateUtc="2026-01-10T10:03:00Z"/>
                <w:rFonts w:ascii="Arial" w:hAnsi="Arial" w:cs="Arial"/>
                <w:b/>
                <w:bCs/>
                <w:lang w:val="en-US"/>
              </w:rPr>
            </w:pPr>
            <w:del w:id="71" w:author="Arvi Lintervo (Nokia)" w:date="2026-01-10T12:03:00Z" w16du:dateUtc="2026-01-10T10:03:00Z">
              <w:r w:rsidRPr="00C14720">
                <w:rPr>
                  <w:b/>
                  <w:bCs/>
                  <w:lang w:val="en-US"/>
                </w:rPr>
                <w:delText>SA4</w:delText>
              </w:r>
              <w:r w:rsidR="005E2185">
                <w:rPr>
                  <w:b/>
                  <w:bCs/>
                  <w:lang w:val="en-US"/>
                </w:rPr>
                <w:delText>#</w:delText>
              </w:r>
              <w:r w:rsidRPr="00C14720">
                <w:rPr>
                  <w:b/>
                  <w:bCs/>
                  <w:lang w:val="en-US"/>
                </w:rPr>
                <w:delText>135-bis-e</w:delText>
              </w:r>
            </w:del>
          </w:p>
          <w:p w14:paraId="7010F03C" w14:textId="77777777" w:rsidR="00D369EE" w:rsidRPr="00C14720" w:rsidRDefault="00D369EE">
            <w:pPr>
              <w:rPr>
                <w:del w:id="72" w:author="Arvi Lintervo (Nokia)" w:date="2026-01-10T12:03:00Z" w16du:dateUtc="2026-01-10T10:03:00Z"/>
                <w:b/>
                <w:bCs/>
                <w:lang w:val="en-US"/>
              </w:rPr>
            </w:pPr>
          </w:p>
        </w:tc>
        <w:tc>
          <w:tcPr>
            <w:tcW w:w="7993" w:type="dxa"/>
          </w:tcPr>
          <w:p w14:paraId="54DD0FBA" w14:textId="77777777" w:rsidR="00516B1D" w:rsidRDefault="00516B1D" w:rsidP="003B00AE">
            <w:pPr>
              <w:rPr>
                <w:del w:id="73" w:author="Arvi Lintervo (Nokia)" w:date="2026-01-10T12:03:00Z" w16du:dateUtc="2026-01-10T10:03:00Z"/>
                <w:bCs/>
                <w:lang w:val="en-US"/>
              </w:rPr>
            </w:pPr>
            <w:del w:id="74" w:author="Arvi Lintervo (Nokia)" w:date="2026-01-10T12:03:00Z" w16du:dateUtc="2026-01-10T10:03:00Z">
              <w:r>
                <w:rPr>
                  <w:bCs/>
                  <w:lang w:val="en-US"/>
                </w:rPr>
                <w:delText>Continue evaluation and verification</w:delText>
              </w:r>
            </w:del>
          </w:p>
          <w:p w14:paraId="3FB13BFF" w14:textId="77777777" w:rsidR="00FD5D0B" w:rsidRDefault="00FD5D0B" w:rsidP="00714A94">
            <w:pPr>
              <w:rPr>
                <w:del w:id="75" w:author="Arvi Lintervo (Nokia)" w:date="2026-01-10T12:03:00Z" w16du:dateUtc="2026-01-10T10:03:00Z"/>
                <w:lang w:val="en-US"/>
              </w:rPr>
            </w:pPr>
          </w:p>
        </w:tc>
      </w:tr>
      <w:tr w:rsidR="00555A3F" w14:paraId="34D87ED5" w14:textId="77777777" w:rsidTr="007E3689">
        <w:trPr>
          <w:del w:id="76" w:author="Arvi Lintervo (Nokia)" w:date="2026-01-10T12:03:00Z"/>
        </w:trPr>
        <w:tc>
          <w:tcPr>
            <w:tcW w:w="2088" w:type="dxa"/>
            <w:shd w:val="clear" w:color="auto" w:fill="D9D9D9"/>
          </w:tcPr>
          <w:p w14:paraId="6E46F992" w14:textId="77777777" w:rsidR="00555A3F" w:rsidRPr="00C14720" w:rsidRDefault="00555A3F" w:rsidP="00555A3F">
            <w:pPr>
              <w:rPr>
                <w:del w:id="77" w:author="Arvi Lintervo (Nokia)" w:date="2026-01-10T12:03:00Z" w16du:dateUtc="2026-01-10T10:03:00Z"/>
                <w:rFonts w:ascii="Arial" w:hAnsi="Arial" w:cs="Arial"/>
                <w:b/>
                <w:bCs/>
                <w:lang w:val="en-US"/>
              </w:rPr>
            </w:pPr>
            <w:del w:id="78" w:author="Arvi Lintervo (Nokia)" w:date="2026-01-10T12:03:00Z" w16du:dateUtc="2026-01-10T10:03:00Z">
              <w:r w:rsidRPr="00C14720">
                <w:rPr>
                  <w:b/>
                  <w:bCs/>
                  <w:lang w:val="en-US"/>
                </w:rPr>
                <w:delText>SA4</w:delText>
              </w:r>
              <w:r w:rsidR="005E2185">
                <w:rPr>
                  <w:b/>
                  <w:bCs/>
                  <w:lang w:val="en-US"/>
                </w:rPr>
                <w:delText>#</w:delText>
              </w:r>
              <w:r w:rsidRPr="00C14720">
                <w:rPr>
                  <w:b/>
                  <w:bCs/>
                  <w:lang w:val="en-US"/>
                </w:rPr>
                <w:delText>136 Montreal</w:delText>
              </w:r>
            </w:del>
          </w:p>
          <w:p w14:paraId="33E14BD4" w14:textId="77777777" w:rsidR="00555A3F" w:rsidRPr="00C14720" w:rsidRDefault="00555A3F" w:rsidP="00555A3F">
            <w:pPr>
              <w:rPr>
                <w:del w:id="79" w:author="Arvi Lintervo (Nokia)" w:date="2026-01-10T12:03:00Z" w16du:dateUtc="2026-01-10T10:03:00Z"/>
                <w:b/>
                <w:bCs/>
                <w:lang w:val="en-US"/>
              </w:rPr>
            </w:pPr>
          </w:p>
        </w:tc>
        <w:tc>
          <w:tcPr>
            <w:tcW w:w="7993" w:type="dxa"/>
          </w:tcPr>
          <w:p w14:paraId="6526CC2B" w14:textId="77777777" w:rsidR="007D645A" w:rsidRDefault="007D645A" w:rsidP="00D52EFF">
            <w:pPr>
              <w:rPr>
                <w:del w:id="80" w:author="Arvi Lintervo (Nokia)" w:date="2026-01-10T12:03:00Z" w16du:dateUtc="2026-01-10T10:03:00Z"/>
                <w:lang w:val="en-US"/>
              </w:rPr>
            </w:pPr>
            <w:del w:id="81" w:author="Arvi Lintervo (Nokia)" w:date="2026-01-10T12:03:00Z" w16du:dateUtc="2026-01-10T10:03:00Z">
              <w:r>
                <w:rPr>
                  <w:lang w:val="en-US"/>
                </w:rPr>
                <w:delText>Submission of example solution(s) for the target devices</w:delText>
              </w:r>
            </w:del>
          </w:p>
          <w:p w14:paraId="1C738AC1" w14:textId="77777777" w:rsidR="00D52EFF" w:rsidRDefault="00D52EFF" w:rsidP="00D52EFF">
            <w:pPr>
              <w:rPr>
                <w:del w:id="82" w:author="Arvi Lintervo (Nokia)" w:date="2026-01-10T12:03:00Z" w16du:dateUtc="2026-01-10T10:03:00Z"/>
                <w:lang w:val="en-US"/>
              </w:rPr>
            </w:pPr>
            <w:del w:id="83" w:author="Arvi Lintervo (Nokia)" w:date="2026-01-10T12:03:00Z" w16du:dateUtc="2026-01-10T10:03:00Z">
              <w:r>
                <w:rPr>
                  <w:lang w:val="en-US"/>
                </w:rPr>
                <w:delText>Submission</w:delText>
              </w:r>
              <w:r w:rsidR="00555A3F">
                <w:rPr>
                  <w:lang w:val="en-US"/>
                </w:rPr>
                <w:delText xml:space="preserve"> of </w:delText>
              </w:r>
              <w:r>
                <w:rPr>
                  <w:lang w:val="en-US"/>
                </w:rPr>
                <w:delText>evaluation report</w:delText>
              </w:r>
            </w:del>
          </w:p>
          <w:p w14:paraId="179ECEA1" w14:textId="77777777" w:rsidR="00164AA8" w:rsidRDefault="00164AA8" w:rsidP="00D52EFF">
            <w:pPr>
              <w:rPr>
                <w:del w:id="84" w:author="Arvi Lintervo (Nokia)" w:date="2026-01-10T12:03:00Z" w16du:dateUtc="2026-01-10T10:03:00Z"/>
                <w:lang w:val="en-US"/>
              </w:rPr>
            </w:pPr>
            <w:del w:id="85" w:author="Arvi Lintervo (Nokia)" w:date="2026-01-10T12:03:00Z" w16du:dateUtc="2026-01-10T10:03:00Z">
              <w:r>
                <w:rPr>
                  <w:lang w:val="en-US"/>
                </w:rPr>
                <w:delText>Begin specification of suitable examples solution(s)</w:delText>
              </w:r>
            </w:del>
          </w:p>
          <w:p w14:paraId="4269B906" w14:textId="77777777" w:rsidR="00555A3F" w:rsidRDefault="00714A94" w:rsidP="00555A3F">
            <w:pPr>
              <w:rPr>
                <w:del w:id="86" w:author="Arvi Lintervo (Nokia)" w:date="2026-01-10T12:03:00Z" w16du:dateUtc="2026-01-10T10:03:00Z"/>
                <w:lang w:val="en-US"/>
              </w:rPr>
            </w:pPr>
            <w:del w:id="87" w:author="Arvi Lintervo (Nokia)" w:date="2026-01-10T12:03:00Z" w16du:dateUtc="2026-01-10T10:03:00Z">
              <w:r w:rsidRPr="00714A94">
                <w:rPr>
                  <w:lang w:val="en-US"/>
                </w:rPr>
                <w:delText>Agree on TS 26.533 v1.0.0 to be sent to SA plenary for information</w:delText>
              </w:r>
            </w:del>
          </w:p>
          <w:p w14:paraId="6CEC0068" w14:textId="77777777" w:rsidR="00714A94" w:rsidRDefault="00714A94" w:rsidP="00555A3F">
            <w:pPr>
              <w:rPr>
                <w:del w:id="88" w:author="Arvi Lintervo (Nokia)" w:date="2026-01-10T12:03:00Z" w16du:dateUtc="2026-01-10T10:03:00Z"/>
                <w:lang w:val="en-US"/>
              </w:rPr>
            </w:pPr>
          </w:p>
        </w:tc>
      </w:tr>
      <w:tr w:rsidR="002545B3" w14:paraId="46DB307D" w14:textId="77777777" w:rsidTr="007E3689">
        <w:trPr>
          <w:trHeight w:val="548"/>
          <w:del w:id="89" w:author="Arvi Lintervo (Nokia)" w:date="2026-01-10T12:03:00Z"/>
        </w:trPr>
        <w:tc>
          <w:tcPr>
            <w:tcW w:w="2088" w:type="dxa"/>
            <w:shd w:val="clear" w:color="auto" w:fill="D9D9D9"/>
          </w:tcPr>
          <w:p w14:paraId="70867E2E" w14:textId="77777777" w:rsidR="002545B3" w:rsidRPr="00C14720" w:rsidRDefault="002545B3" w:rsidP="00555A3F">
            <w:pPr>
              <w:rPr>
                <w:del w:id="90" w:author="Arvi Lintervo (Nokia)" w:date="2026-01-10T12:03:00Z" w16du:dateUtc="2026-01-10T10:03:00Z"/>
                <w:b/>
                <w:bCs/>
                <w:lang w:val="en-US"/>
              </w:rPr>
            </w:pPr>
            <w:del w:id="91" w:author="Arvi Lintervo (Nokia)" w:date="2026-01-10T12:03:00Z" w16du:dateUtc="2026-01-10T10:03:00Z">
              <w:r>
                <w:rPr>
                  <w:b/>
                  <w:bCs/>
                  <w:lang w:val="en-US"/>
                </w:rPr>
                <w:delText>SA4#13</w:delText>
              </w:r>
              <w:r w:rsidR="00A3420B">
                <w:rPr>
                  <w:b/>
                  <w:bCs/>
                  <w:lang w:val="en-US"/>
                </w:rPr>
                <w:delText>7</w:delText>
              </w:r>
              <w:r>
                <w:rPr>
                  <w:b/>
                  <w:bCs/>
                  <w:lang w:val="en-US"/>
                </w:rPr>
                <w:delText>e</w:delText>
              </w:r>
            </w:del>
          </w:p>
        </w:tc>
        <w:tc>
          <w:tcPr>
            <w:tcW w:w="7993" w:type="dxa"/>
          </w:tcPr>
          <w:p w14:paraId="72A38B84" w14:textId="77777777" w:rsidR="003308CD" w:rsidRDefault="003308CD" w:rsidP="00555A3F">
            <w:pPr>
              <w:rPr>
                <w:del w:id="92" w:author="Arvi Lintervo (Nokia)" w:date="2026-01-10T12:03:00Z" w16du:dateUtc="2026-01-10T10:03:00Z"/>
                <w:lang w:val="en-US"/>
              </w:rPr>
            </w:pPr>
            <w:del w:id="93" w:author="Arvi Lintervo (Nokia)" w:date="2026-01-10T12:03:00Z" w16du:dateUtc="2026-01-10T10:03:00Z">
              <w:r>
                <w:rPr>
                  <w:lang w:val="en-US"/>
                </w:rPr>
                <w:delText xml:space="preserve">Complete </w:delText>
              </w:r>
              <w:r w:rsidR="003B57B6">
                <w:rPr>
                  <w:lang w:val="en-US"/>
                </w:rPr>
                <w:delText>specification</w:delText>
              </w:r>
              <w:r w:rsidR="00541D42">
                <w:rPr>
                  <w:lang w:val="en-US"/>
                </w:rPr>
                <w:delText xml:space="preserve"> of </w:delText>
              </w:r>
              <w:r w:rsidR="003B57B6">
                <w:rPr>
                  <w:lang w:val="en-US"/>
                </w:rPr>
                <w:delText xml:space="preserve">suitable </w:delText>
              </w:r>
              <w:r w:rsidR="00164AA8">
                <w:rPr>
                  <w:lang w:val="en-US"/>
                </w:rPr>
                <w:delText>examples solution(s)</w:delText>
              </w:r>
            </w:del>
          </w:p>
          <w:p w14:paraId="072C3ADF" w14:textId="77777777" w:rsidR="002545B3" w:rsidRDefault="00B23219" w:rsidP="00555A3F">
            <w:pPr>
              <w:rPr>
                <w:del w:id="94" w:author="Arvi Lintervo (Nokia)" w:date="2026-01-10T12:03:00Z" w16du:dateUtc="2026-01-10T10:03:00Z"/>
                <w:lang w:val="en-US"/>
              </w:rPr>
            </w:pPr>
            <w:del w:id="95" w:author="Arvi Lintervo (Nokia)" w:date="2026-01-10T12:03:00Z" w16du:dateUtc="2026-01-10T10:03:00Z">
              <w:r w:rsidRPr="00B23219">
                <w:rPr>
                  <w:lang w:val="en-US"/>
                </w:rPr>
                <w:delText>Agree on TS 26.533 v2.0.0 to be sent to SA plenary for approval</w:delText>
              </w:r>
            </w:del>
          </w:p>
        </w:tc>
      </w:tr>
    </w:tbl>
    <w:p w14:paraId="61DFFD15" w14:textId="77777777" w:rsidR="00D369EE" w:rsidRPr="0000323B" w:rsidRDefault="00D369EE">
      <w:pPr>
        <w:rPr>
          <w:del w:id="96" w:author="Arvi Lintervo (Nokia)" w:date="2026-01-10T12:03:00Z" w16du:dateUtc="2026-01-10T10:03:00Z"/>
          <w:lang w:val="en-US"/>
        </w:rPr>
      </w:pPr>
    </w:p>
    <w:p w14:paraId="68FCE804" w14:textId="77777777" w:rsidR="00B75F11" w:rsidRDefault="00B75F11">
      <w:pPr>
        <w:rPr>
          <w:del w:id="97" w:author="Arvi Lintervo (Nokia)" w:date="2026-01-10T12:03:00Z" w16du:dateUtc="2026-01-10T10:03:00Z"/>
          <w:rFonts w:ascii="Arial" w:hAnsi="Arial" w:cs="Arial"/>
          <w:b/>
          <w:bCs/>
          <w:lang w:val="en-US"/>
        </w:rPr>
      </w:pPr>
    </w:p>
    <w:p w14:paraId="495DD60B" w14:textId="77777777" w:rsidR="00887633" w:rsidRDefault="00887633" w:rsidP="00887633">
      <w:pPr>
        <w:rPr>
          <w:del w:id="98" w:author="Arvi Lintervo (Nokia)" w:date="2026-01-10T12:03:00Z" w16du:dateUtc="2026-01-10T10:03:00Z"/>
          <w:lang w:val="en-US"/>
        </w:rPr>
      </w:pPr>
    </w:p>
    <w:p w14:paraId="2FE92FC0" w14:textId="77777777" w:rsidR="005773CD" w:rsidRDefault="005773CD" w:rsidP="005773CD">
      <w:pPr>
        <w:pStyle w:val="Caption"/>
        <w:keepNext/>
        <w:rPr>
          <w:del w:id="99" w:author="Arvi Lintervo (Nokia)" w:date="2026-01-10T12:03:00Z" w16du:dateUtc="2026-01-10T10:03:00Z"/>
        </w:rPr>
      </w:pPr>
      <w:del w:id="100" w:author="Arvi Lintervo (Nokia)" w:date="2026-01-10T12:03:00Z" w16du:dateUtc="2026-01-10T10:03:00Z">
        <w:r>
          <w:delText xml:space="preserve">Table </w:delText>
        </w:r>
        <w:r>
          <w:rPr>
            <w:b w:val="0"/>
            <w:bCs w:val="0"/>
          </w:rPr>
          <w:fldChar w:fldCharType="begin"/>
        </w:r>
        <w:r>
          <w:delInstrText xml:space="preserve"> SEQ Table \* ARABIC </w:delInstrText>
        </w:r>
        <w:r>
          <w:rPr>
            <w:b w:val="0"/>
            <w:bCs w:val="0"/>
          </w:rPr>
          <w:fldChar w:fldCharType="separate"/>
        </w:r>
        <w:r>
          <w:rPr>
            <w:noProof/>
          </w:rPr>
          <w:delText>2</w:delText>
        </w:r>
        <w:r>
          <w:rPr>
            <w:b w:val="0"/>
            <w:bCs w:val="0"/>
          </w:rPr>
          <w:fldChar w:fldCharType="end"/>
        </w:r>
        <w:r>
          <w:delText xml:space="preserve"> </w:delText>
        </w:r>
        <w:r w:rsidR="00E90A8B">
          <w:delText>Potential t</w:delText>
        </w:r>
        <w:r>
          <w:delText>imeline with self</w:delText>
        </w:r>
        <w:r w:rsidR="00E90A8B">
          <w:delText>-</w:delText>
        </w:r>
        <w:r>
          <w:delText xml:space="preserve"> and cross-evaluation</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8"/>
        <w:gridCol w:w="7797"/>
      </w:tblGrid>
      <w:tr w:rsidR="00887633" w14:paraId="6D42BB09" w14:textId="77777777" w:rsidTr="00437DC8">
        <w:trPr>
          <w:trHeight w:val="719"/>
          <w:del w:id="101" w:author="Arvi Lintervo (Nokia)" w:date="2026-01-10T12:03:00Z"/>
        </w:trPr>
        <w:tc>
          <w:tcPr>
            <w:tcW w:w="2088" w:type="dxa"/>
            <w:shd w:val="clear" w:color="auto" w:fill="D9D9D9"/>
          </w:tcPr>
          <w:p w14:paraId="1FD9A4BB" w14:textId="77777777" w:rsidR="00887633" w:rsidRPr="00C14720" w:rsidRDefault="00887633">
            <w:pPr>
              <w:rPr>
                <w:del w:id="102" w:author="Arvi Lintervo (Nokia)" w:date="2026-01-10T12:03:00Z" w16du:dateUtc="2026-01-10T10:03:00Z"/>
                <w:b/>
                <w:bCs/>
                <w:lang w:val="en-US"/>
              </w:rPr>
            </w:pPr>
            <w:del w:id="103" w:author="Arvi Lintervo (Nokia)" w:date="2026-01-10T12:03:00Z" w16du:dateUtc="2026-01-10T10:03:00Z">
              <w:r>
                <w:rPr>
                  <w:b/>
                  <w:bCs/>
                  <w:lang w:val="en-US"/>
                </w:rPr>
                <w:delText xml:space="preserve">Telco </w:delText>
              </w:r>
              <w:r w:rsidR="00F766B4">
                <w:rPr>
                  <w:b/>
                  <w:bCs/>
                  <w:lang w:val="en-US"/>
                </w:rPr>
                <w:delText>o</w:delText>
              </w:r>
              <w:r>
                <w:rPr>
                  <w:b/>
                  <w:bCs/>
                  <w:lang w:val="en-US"/>
                </w:rPr>
                <w:delText>n 13</w:delText>
              </w:r>
              <w:r w:rsidRPr="00CA625C">
                <w:rPr>
                  <w:b/>
                  <w:bCs/>
                  <w:vertAlign w:val="superscript"/>
                  <w:lang w:val="en-US"/>
                </w:rPr>
                <w:delText>th</w:delText>
              </w:r>
              <w:r>
                <w:rPr>
                  <w:b/>
                  <w:bCs/>
                  <w:lang w:val="en-US"/>
                </w:rPr>
                <w:delText xml:space="preserve"> January</w:delText>
              </w:r>
            </w:del>
          </w:p>
        </w:tc>
        <w:tc>
          <w:tcPr>
            <w:tcW w:w="7993" w:type="dxa"/>
          </w:tcPr>
          <w:p w14:paraId="7B915473" w14:textId="77777777" w:rsidR="00EC08B9" w:rsidRDefault="00EC08B9" w:rsidP="00EC08B9">
            <w:pPr>
              <w:rPr>
                <w:del w:id="104" w:author="Arvi Lintervo (Nokia)" w:date="2026-01-10T12:03:00Z" w16du:dateUtc="2026-01-10T10:03:00Z"/>
                <w:bCs/>
                <w:lang w:val="en-US"/>
              </w:rPr>
            </w:pPr>
            <w:del w:id="105" w:author="Arvi Lintervo (Nokia)" w:date="2026-01-10T12:03:00Z" w16du:dateUtc="2026-01-10T10:03:00Z">
              <w:r>
                <w:rPr>
                  <w:bCs/>
                  <w:lang w:val="en-US"/>
                </w:rPr>
                <w:delText>Continue defining</w:delText>
              </w:r>
              <w:r w:rsidR="00887633">
                <w:rPr>
                  <w:bCs/>
                  <w:lang w:val="en-US"/>
                </w:rPr>
                <w:delText xml:space="preserve"> evaluation procedure and framework.</w:delText>
              </w:r>
            </w:del>
          </w:p>
          <w:p w14:paraId="1161BAAA" w14:textId="77777777" w:rsidR="00887633" w:rsidRPr="00D369EE" w:rsidRDefault="00EC08B9">
            <w:pPr>
              <w:rPr>
                <w:del w:id="106" w:author="Arvi Lintervo (Nokia)" w:date="2026-01-10T12:03:00Z" w16du:dateUtc="2026-01-10T10:03:00Z"/>
                <w:bCs/>
                <w:lang w:val="en-US"/>
              </w:rPr>
            </w:pPr>
            <w:del w:id="107" w:author="Arvi Lintervo (Nokia)" w:date="2026-01-10T12:03:00Z" w16du:dateUtc="2026-01-10T10:03:00Z">
              <w:r>
                <w:rPr>
                  <w:bCs/>
                  <w:lang w:val="en-US"/>
                </w:rPr>
                <w:delText>Continue defining example solution deliverables</w:delText>
              </w:r>
            </w:del>
          </w:p>
        </w:tc>
      </w:tr>
      <w:tr w:rsidR="00887633" w14:paraId="64EE361A" w14:textId="77777777" w:rsidTr="00AE109C">
        <w:trPr>
          <w:trHeight w:val="503"/>
          <w:del w:id="108" w:author="Arvi Lintervo (Nokia)" w:date="2026-01-10T12:03:00Z"/>
        </w:trPr>
        <w:tc>
          <w:tcPr>
            <w:tcW w:w="2088" w:type="dxa"/>
            <w:shd w:val="clear" w:color="auto" w:fill="D9D9D9"/>
          </w:tcPr>
          <w:p w14:paraId="340E39B6" w14:textId="77777777" w:rsidR="00887633" w:rsidRPr="00C14720" w:rsidRDefault="00887633">
            <w:pPr>
              <w:rPr>
                <w:del w:id="109" w:author="Arvi Lintervo (Nokia)" w:date="2026-01-10T12:03:00Z" w16du:dateUtc="2026-01-10T10:03:00Z"/>
                <w:b/>
                <w:bCs/>
                <w:lang w:val="en-US"/>
              </w:rPr>
            </w:pPr>
            <w:del w:id="110" w:author="Arvi Lintervo (Nokia)" w:date="2026-01-10T12:03:00Z" w16du:dateUtc="2026-01-10T10:03:00Z">
              <w:r w:rsidRPr="00C14720">
                <w:rPr>
                  <w:b/>
                  <w:bCs/>
                  <w:lang w:val="en-US"/>
                </w:rPr>
                <w:delText>SA4</w:delText>
              </w:r>
              <w:r w:rsidR="00F766B4">
                <w:rPr>
                  <w:b/>
                  <w:bCs/>
                  <w:lang w:val="en-US"/>
                </w:rPr>
                <w:delText>#</w:delText>
              </w:r>
              <w:r w:rsidRPr="00C14720">
                <w:rPr>
                  <w:b/>
                  <w:bCs/>
                  <w:lang w:val="en-US"/>
                </w:rPr>
                <w:delText>135 India</w:delText>
              </w:r>
            </w:del>
          </w:p>
        </w:tc>
        <w:tc>
          <w:tcPr>
            <w:tcW w:w="7993" w:type="dxa"/>
          </w:tcPr>
          <w:p w14:paraId="20C8D51C" w14:textId="77777777" w:rsidR="00EC08B9" w:rsidRDefault="00EC08B9" w:rsidP="00EC08B9">
            <w:pPr>
              <w:rPr>
                <w:del w:id="111" w:author="Arvi Lintervo (Nokia)" w:date="2026-01-10T12:03:00Z" w16du:dateUtc="2026-01-10T10:03:00Z"/>
                <w:bCs/>
                <w:lang w:val="en-US"/>
              </w:rPr>
            </w:pPr>
            <w:del w:id="112" w:author="Arvi Lintervo (Nokia)" w:date="2026-01-10T12:03:00Z" w16du:dateUtc="2026-01-10T10:03:00Z">
              <w:r>
                <w:rPr>
                  <w:bCs/>
                  <w:lang w:val="en-US"/>
                </w:rPr>
                <w:delText>Agreement on the evaluation procedure and framework.</w:delText>
              </w:r>
            </w:del>
          </w:p>
          <w:p w14:paraId="53A44C6B" w14:textId="77777777" w:rsidR="00EC08B9" w:rsidRDefault="00EC08B9" w:rsidP="00EC08B9">
            <w:pPr>
              <w:rPr>
                <w:del w:id="113" w:author="Arvi Lintervo (Nokia)" w:date="2026-01-10T12:03:00Z" w16du:dateUtc="2026-01-10T10:03:00Z"/>
                <w:bCs/>
                <w:lang w:val="en-US"/>
              </w:rPr>
            </w:pPr>
            <w:del w:id="114" w:author="Arvi Lintervo (Nokia)" w:date="2026-01-10T12:03:00Z" w16du:dateUtc="2026-01-10T10:03:00Z">
              <w:r>
                <w:rPr>
                  <w:bCs/>
                  <w:lang w:val="en-US"/>
                </w:rPr>
                <w:delText>Agreement on example solution deliverables</w:delText>
              </w:r>
            </w:del>
          </w:p>
          <w:p w14:paraId="61147604" w14:textId="77777777" w:rsidR="00077EA9" w:rsidRDefault="00077EA9" w:rsidP="00EC08B9">
            <w:pPr>
              <w:rPr>
                <w:del w:id="115" w:author="Arvi Lintervo (Nokia)" w:date="2026-01-10T12:03:00Z" w16du:dateUtc="2026-01-10T10:03:00Z"/>
                <w:bCs/>
                <w:lang w:val="en-US"/>
              </w:rPr>
            </w:pPr>
          </w:p>
          <w:p w14:paraId="69006CCA" w14:textId="77777777" w:rsidR="00077EA9" w:rsidRPr="008B64A7" w:rsidRDefault="00077EA9" w:rsidP="00EC08B9">
            <w:pPr>
              <w:rPr>
                <w:del w:id="116" w:author="Arvi Lintervo (Nokia)" w:date="2026-01-10T12:03:00Z" w16du:dateUtc="2026-01-10T10:03:00Z"/>
                <w:b/>
                <w:lang w:val="en-US"/>
              </w:rPr>
            </w:pPr>
            <w:del w:id="117" w:author="Arvi Lintervo (Nokia)" w:date="2026-01-10T12:03:00Z" w16du:dateUtc="2026-01-10T10:03:00Z">
              <w:r w:rsidRPr="008B64A7">
                <w:rPr>
                  <w:b/>
                  <w:lang w:val="en-US"/>
                </w:rPr>
                <w:delText>If agreements on the above are reached:</w:delText>
              </w:r>
            </w:del>
          </w:p>
          <w:p w14:paraId="505A6C74" w14:textId="77777777" w:rsidR="00887633" w:rsidRDefault="00887633">
            <w:pPr>
              <w:rPr>
                <w:del w:id="118" w:author="Arvi Lintervo (Nokia)" w:date="2026-01-10T12:03:00Z" w16du:dateUtc="2026-01-10T10:03:00Z"/>
                <w:bCs/>
                <w:lang w:val="en-US"/>
              </w:rPr>
            </w:pPr>
            <w:del w:id="119" w:author="Arvi Lintervo (Nokia)" w:date="2026-01-10T12:03:00Z" w16du:dateUtc="2026-01-10T10:03:00Z">
              <w:r w:rsidRPr="00D369EE">
                <w:rPr>
                  <w:bCs/>
                  <w:lang w:val="en-US"/>
                </w:rPr>
                <w:delText>Indications to submit example solution(s)</w:delText>
              </w:r>
              <w:r>
                <w:rPr>
                  <w:bCs/>
                  <w:lang w:val="en-US"/>
                </w:rPr>
                <w:delText xml:space="preserve"> </w:delText>
              </w:r>
            </w:del>
          </w:p>
          <w:p w14:paraId="37FF8DA2" w14:textId="77777777" w:rsidR="00887633" w:rsidRDefault="00887633">
            <w:pPr>
              <w:rPr>
                <w:del w:id="120" w:author="Arvi Lintervo (Nokia)" w:date="2026-01-10T12:03:00Z" w16du:dateUtc="2026-01-10T10:03:00Z"/>
                <w:bCs/>
                <w:lang w:val="en-US"/>
              </w:rPr>
            </w:pPr>
            <w:del w:id="121" w:author="Arvi Lintervo (Nokia)" w:date="2026-01-10T12:03:00Z" w16du:dateUtc="2026-01-10T10:03:00Z">
              <w:r w:rsidRPr="00D369EE">
                <w:rPr>
                  <w:bCs/>
                  <w:lang w:val="en-US"/>
                </w:rPr>
                <w:delText>Indications to perform evaluation</w:delText>
              </w:r>
              <w:r w:rsidRPr="00D369EE">
                <w:rPr>
                  <w:rFonts w:hint="eastAsia"/>
                  <w:bCs/>
                  <w:lang w:val="en-US"/>
                </w:rPr>
                <w:delText xml:space="preserve"> and verification</w:delText>
              </w:r>
              <w:r w:rsidRPr="00D369EE">
                <w:rPr>
                  <w:bCs/>
                  <w:lang w:val="en-US"/>
                </w:rPr>
                <w:delText xml:space="preserve"> of example solution(s)</w:delText>
              </w:r>
              <w:r w:rsidR="00437DC8">
                <w:rPr>
                  <w:bCs/>
                  <w:lang w:val="en-US"/>
                </w:rPr>
                <w:delText xml:space="preserve"> </w:delText>
              </w:r>
            </w:del>
          </w:p>
          <w:p w14:paraId="61E9647A" w14:textId="77777777" w:rsidR="00EC6B59" w:rsidRDefault="00EC6B59">
            <w:pPr>
              <w:rPr>
                <w:del w:id="122" w:author="Arvi Lintervo (Nokia)" w:date="2026-01-10T12:03:00Z" w16du:dateUtc="2026-01-10T10:03:00Z"/>
                <w:bCs/>
                <w:lang w:val="en-US"/>
              </w:rPr>
            </w:pPr>
            <w:del w:id="123" w:author="Arvi Lintervo (Nokia)" w:date="2026-01-10T12:03:00Z" w16du:dateUtc="2026-01-10T10:03:00Z">
              <w:r>
                <w:rPr>
                  <w:bCs/>
                  <w:lang w:val="en-US"/>
                </w:rPr>
                <w:delText>Begin self-evaluation</w:delText>
              </w:r>
            </w:del>
          </w:p>
          <w:p w14:paraId="51C09A59" w14:textId="77777777" w:rsidR="00887633" w:rsidRDefault="00887633" w:rsidP="00751289">
            <w:pPr>
              <w:rPr>
                <w:del w:id="124" w:author="Arvi Lintervo (Nokia)" w:date="2026-01-10T12:03:00Z" w16du:dateUtc="2026-01-10T10:03:00Z"/>
                <w:lang w:val="en-US"/>
              </w:rPr>
            </w:pPr>
          </w:p>
        </w:tc>
      </w:tr>
      <w:tr w:rsidR="00887633" w14:paraId="3743D321" w14:textId="77777777" w:rsidTr="00AE109C">
        <w:trPr>
          <w:trHeight w:val="1043"/>
          <w:del w:id="125" w:author="Arvi Lintervo (Nokia)" w:date="2026-01-10T12:03:00Z"/>
        </w:trPr>
        <w:tc>
          <w:tcPr>
            <w:tcW w:w="2088" w:type="dxa"/>
            <w:shd w:val="clear" w:color="auto" w:fill="D9D9D9"/>
          </w:tcPr>
          <w:p w14:paraId="219E6142" w14:textId="77777777" w:rsidR="00887633" w:rsidRPr="00C14720" w:rsidRDefault="00887633">
            <w:pPr>
              <w:rPr>
                <w:del w:id="126" w:author="Arvi Lintervo (Nokia)" w:date="2026-01-10T12:03:00Z" w16du:dateUtc="2026-01-10T10:03:00Z"/>
                <w:rFonts w:ascii="Arial" w:hAnsi="Arial" w:cs="Arial"/>
                <w:b/>
                <w:bCs/>
                <w:lang w:val="en-US"/>
              </w:rPr>
            </w:pPr>
            <w:del w:id="127" w:author="Arvi Lintervo (Nokia)" w:date="2026-01-10T12:03:00Z" w16du:dateUtc="2026-01-10T10:03:00Z">
              <w:r w:rsidRPr="00C14720">
                <w:rPr>
                  <w:b/>
                  <w:bCs/>
                  <w:lang w:val="en-US"/>
                </w:rPr>
                <w:delText>SA4</w:delText>
              </w:r>
              <w:r w:rsidR="00F766B4">
                <w:rPr>
                  <w:b/>
                  <w:bCs/>
                  <w:lang w:val="en-US"/>
                </w:rPr>
                <w:delText>#</w:delText>
              </w:r>
              <w:r w:rsidRPr="00C14720">
                <w:rPr>
                  <w:b/>
                  <w:bCs/>
                  <w:lang w:val="en-US"/>
                </w:rPr>
                <w:delText>135-bis-e</w:delText>
              </w:r>
            </w:del>
          </w:p>
          <w:p w14:paraId="5405E456" w14:textId="77777777" w:rsidR="00887633" w:rsidRPr="00C14720" w:rsidRDefault="00887633">
            <w:pPr>
              <w:rPr>
                <w:del w:id="128" w:author="Arvi Lintervo (Nokia)" w:date="2026-01-10T12:03:00Z" w16du:dateUtc="2026-01-10T10:03:00Z"/>
                <w:b/>
                <w:bCs/>
                <w:lang w:val="en-US"/>
              </w:rPr>
            </w:pPr>
          </w:p>
        </w:tc>
        <w:tc>
          <w:tcPr>
            <w:tcW w:w="7993" w:type="dxa"/>
          </w:tcPr>
          <w:p w14:paraId="01159C66" w14:textId="77777777" w:rsidR="00BF5485" w:rsidRPr="00BF5485" w:rsidRDefault="00BF5485">
            <w:pPr>
              <w:rPr>
                <w:del w:id="129" w:author="Arvi Lintervo (Nokia)" w:date="2026-01-10T12:03:00Z" w16du:dateUtc="2026-01-10T10:03:00Z"/>
                <w:lang w:val="en-US"/>
              </w:rPr>
            </w:pPr>
            <w:del w:id="130" w:author="Arvi Lintervo (Nokia)" w:date="2026-01-10T12:03:00Z" w16du:dateUtc="2026-01-10T10:03:00Z">
              <w:r w:rsidRPr="00BF5485">
                <w:rPr>
                  <w:lang w:val="en-US"/>
                </w:rPr>
                <w:delText>Submission of processed example solution output signals for cross-evaluation</w:delText>
              </w:r>
            </w:del>
          </w:p>
          <w:p w14:paraId="351DB0C6" w14:textId="77777777" w:rsidR="00751289" w:rsidRPr="00D369EE" w:rsidRDefault="00751289" w:rsidP="00751289">
            <w:pPr>
              <w:rPr>
                <w:del w:id="131" w:author="Arvi Lintervo (Nokia)" w:date="2026-01-10T12:03:00Z" w16du:dateUtc="2026-01-10T10:03:00Z"/>
                <w:bCs/>
                <w:lang w:val="en-US"/>
              </w:rPr>
            </w:pPr>
            <w:del w:id="132" w:author="Arvi Lintervo (Nokia)" w:date="2026-01-10T12:03:00Z" w16du:dateUtc="2026-01-10T10:03:00Z">
              <w:r>
                <w:rPr>
                  <w:bCs/>
                  <w:lang w:val="en-US"/>
                </w:rPr>
                <w:delText xml:space="preserve">Begin </w:delText>
              </w:r>
              <w:r w:rsidR="00EC6B59">
                <w:rPr>
                  <w:bCs/>
                  <w:lang w:val="en-US"/>
                </w:rPr>
                <w:delText>cross-</w:delText>
              </w:r>
              <w:r>
                <w:rPr>
                  <w:bCs/>
                  <w:lang w:val="en-US"/>
                </w:rPr>
                <w:delText>evaluation and verification</w:delText>
              </w:r>
            </w:del>
          </w:p>
          <w:p w14:paraId="4F136CDA" w14:textId="77777777" w:rsidR="00887633" w:rsidRDefault="0096306C" w:rsidP="00B35B1B">
            <w:pPr>
              <w:rPr>
                <w:del w:id="133" w:author="Arvi Lintervo (Nokia)" w:date="2026-01-10T12:03:00Z" w16du:dateUtc="2026-01-10T10:03:00Z"/>
                <w:lang w:val="en-US"/>
              </w:rPr>
            </w:pPr>
            <w:del w:id="134" w:author="Arvi Lintervo (Nokia)" w:date="2026-01-10T12:03:00Z" w16du:dateUtc="2026-01-10T10:03:00Z">
              <w:r>
                <w:rPr>
                  <w:lang w:val="en-US"/>
                </w:rPr>
                <w:delText>Continue self-evaluation</w:delText>
              </w:r>
            </w:del>
          </w:p>
        </w:tc>
      </w:tr>
      <w:tr w:rsidR="00887633" w14:paraId="543E78C0" w14:textId="77777777" w:rsidTr="00AE109C">
        <w:trPr>
          <w:del w:id="135" w:author="Arvi Lintervo (Nokia)" w:date="2026-01-10T12:03:00Z"/>
        </w:trPr>
        <w:tc>
          <w:tcPr>
            <w:tcW w:w="2088" w:type="dxa"/>
            <w:shd w:val="clear" w:color="auto" w:fill="D9D9D9"/>
          </w:tcPr>
          <w:p w14:paraId="400778BF" w14:textId="77777777" w:rsidR="00887633" w:rsidRPr="00C14720" w:rsidRDefault="00887633">
            <w:pPr>
              <w:rPr>
                <w:del w:id="136" w:author="Arvi Lintervo (Nokia)" w:date="2026-01-10T12:03:00Z" w16du:dateUtc="2026-01-10T10:03:00Z"/>
                <w:rFonts w:ascii="Arial" w:hAnsi="Arial" w:cs="Arial"/>
                <w:b/>
                <w:bCs/>
                <w:lang w:val="en-US"/>
              </w:rPr>
            </w:pPr>
            <w:del w:id="137" w:author="Arvi Lintervo (Nokia)" w:date="2026-01-10T12:03:00Z" w16du:dateUtc="2026-01-10T10:03:00Z">
              <w:r w:rsidRPr="00C14720">
                <w:rPr>
                  <w:b/>
                  <w:bCs/>
                  <w:lang w:val="en-US"/>
                </w:rPr>
                <w:delText>SA4</w:delText>
              </w:r>
              <w:r w:rsidR="00F766B4">
                <w:rPr>
                  <w:b/>
                  <w:bCs/>
                  <w:lang w:val="en-US"/>
                </w:rPr>
                <w:delText>#</w:delText>
              </w:r>
              <w:r w:rsidRPr="00C14720">
                <w:rPr>
                  <w:b/>
                  <w:bCs/>
                  <w:lang w:val="en-US"/>
                </w:rPr>
                <w:delText>136 Montreal</w:delText>
              </w:r>
            </w:del>
          </w:p>
          <w:p w14:paraId="79B01678" w14:textId="77777777" w:rsidR="00887633" w:rsidRPr="00C14720" w:rsidRDefault="00887633">
            <w:pPr>
              <w:rPr>
                <w:del w:id="138" w:author="Arvi Lintervo (Nokia)" w:date="2026-01-10T12:03:00Z" w16du:dateUtc="2026-01-10T10:03:00Z"/>
                <w:b/>
                <w:bCs/>
                <w:lang w:val="en-US"/>
              </w:rPr>
            </w:pPr>
          </w:p>
        </w:tc>
        <w:tc>
          <w:tcPr>
            <w:tcW w:w="7993" w:type="dxa"/>
          </w:tcPr>
          <w:p w14:paraId="735AE6B0" w14:textId="77777777" w:rsidR="009F0EDF" w:rsidRDefault="009F0EDF" w:rsidP="009F0EDF">
            <w:pPr>
              <w:rPr>
                <w:del w:id="139" w:author="Arvi Lintervo (Nokia)" w:date="2026-01-10T12:03:00Z" w16du:dateUtc="2026-01-10T10:03:00Z"/>
                <w:bCs/>
                <w:lang w:val="en-US"/>
              </w:rPr>
            </w:pPr>
            <w:del w:id="140" w:author="Arvi Lintervo (Nokia)" w:date="2026-01-10T12:03:00Z" w16du:dateUtc="2026-01-10T10:03:00Z">
              <w:r w:rsidRPr="003B00AE">
                <w:rPr>
                  <w:rFonts w:hint="eastAsia"/>
                  <w:bCs/>
                  <w:lang w:val="en-US"/>
                </w:rPr>
                <w:delText>Begin drafting of e</w:delText>
              </w:r>
              <w:r w:rsidRPr="003B00AE">
                <w:rPr>
                  <w:bCs/>
                  <w:lang w:val="en-US"/>
                </w:rPr>
                <w:delText>xample solution(s)</w:delText>
              </w:r>
            </w:del>
          </w:p>
          <w:p w14:paraId="0150D9C3" w14:textId="77777777" w:rsidR="009F0EDF" w:rsidRDefault="0096306C" w:rsidP="009F0EDF">
            <w:pPr>
              <w:rPr>
                <w:del w:id="141" w:author="Arvi Lintervo (Nokia)" w:date="2026-01-10T12:03:00Z" w16du:dateUtc="2026-01-10T10:03:00Z"/>
                <w:lang w:val="en-US"/>
              </w:rPr>
            </w:pPr>
            <w:del w:id="142" w:author="Arvi Lintervo (Nokia)" w:date="2026-01-10T12:03:00Z" w16du:dateUtc="2026-01-10T10:03:00Z">
              <w:r>
                <w:rPr>
                  <w:lang w:val="en-US"/>
                </w:rPr>
                <w:delText>Continue cross-evaluation and verification</w:delText>
              </w:r>
            </w:del>
          </w:p>
          <w:p w14:paraId="15BED001" w14:textId="77777777" w:rsidR="00B35B1B" w:rsidRPr="00B35B1B" w:rsidRDefault="00B35B1B">
            <w:pPr>
              <w:rPr>
                <w:del w:id="143" w:author="Arvi Lintervo (Nokia)" w:date="2026-01-10T12:03:00Z" w16du:dateUtc="2026-01-10T10:03:00Z"/>
                <w:b/>
                <w:lang w:val="en-US"/>
              </w:rPr>
            </w:pPr>
          </w:p>
        </w:tc>
      </w:tr>
      <w:tr w:rsidR="00751289" w14:paraId="2DD84A1B" w14:textId="77777777" w:rsidTr="00AE109C">
        <w:trPr>
          <w:trHeight w:val="413"/>
          <w:del w:id="144" w:author="Arvi Lintervo (Nokia)" w:date="2026-01-10T12:03:00Z"/>
        </w:trPr>
        <w:tc>
          <w:tcPr>
            <w:tcW w:w="2088" w:type="dxa"/>
            <w:shd w:val="clear" w:color="auto" w:fill="D9D9D9"/>
          </w:tcPr>
          <w:p w14:paraId="7BAB408A" w14:textId="77777777" w:rsidR="00751289" w:rsidRPr="00C14720" w:rsidRDefault="006D25B9">
            <w:pPr>
              <w:rPr>
                <w:del w:id="145" w:author="Arvi Lintervo (Nokia)" w:date="2026-01-10T12:03:00Z" w16du:dateUtc="2026-01-10T10:03:00Z"/>
                <w:b/>
                <w:bCs/>
                <w:lang w:val="en-US"/>
              </w:rPr>
            </w:pPr>
            <w:del w:id="146" w:author="Arvi Lintervo (Nokia)" w:date="2026-01-10T12:03:00Z" w16du:dateUtc="2026-01-10T10:03:00Z">
              <w:r>
                <w:rPr>
                  <w:b/>
                  <w:bCs/>
                  <w:lang w:val="en-US"/>
                </w:rPr>
                <w:delText>SA4</w:delText>
              </w:r>
              <w:r w:rsidR="00F766B4">
                <w:rPr>
                  <w:b/>
                  <w:bCs/>
                  <w:lang w:val="en-US"/>
                </w:rPr>
                <w:delText>#</w:delText>
              </w:r>
              <w:r>
                <w:rPr>
                  <w:b/>
                  <w:bCs/>
                  <w:lang w:val="en-US"/>
                </w:rPr>
                <w:delText>13</w:delText>
              </w:r>
              <w:r w:rsidR="00B24BFD">
                <w:rPr>
                  <w:b/>
                  <w:bCs/>
                  <w:lang w:val="en-US"/>
                </w:rPr>
                <w:delText>7</w:delText>
              </w:r>
              <w:r>
                <w:rPr>
                  <w:b/>
                  <w:bCs/>
                  <w:lang w:val="en-US"/>
                </w:rPr>
                <w:delText>e</w:delText>
              </w:r>
            </w:del>
          </w:p>
        </w:tc>
        <w:tc>
          <w:tcPr>
            <w:tcW w:w="7993" w:type="dxa"/>
          </w:tcPr>
          <w:p w14:paraId="73D7EE1C" w14:textId="77777777" w:rsidR="0096306C" w:rsidRDefault="0096306C" w:rsidP="00EC08B9">
            <w:pPr>
              <w:rPr>
                <w:del w:id="147" w:author="Arvi Lintervo (Nokia)" w:date="2026-01-10T12:03:00Z" w16du:dateUtc="2026-01-10T10:03:00Z"/>
                <w:lang w:val="en-US"/>
              </w:rPr>
            </w:pPr>
            <w:del w:id="148" w:author="Arvi Lintervo (Nokia)" w:date="2026-01-10T12:03:00Z" w16du:dateUtc="2026-01-10T10:03:00Z">
              <w:r>
                <w:rPr>
                  <w:lang w:val="en-US"/>
                </w:rPr>
                <w:delText>Submission of example solution(s) for the target devices</w:delText>
              </w:r>
            </w:del>
          </w:p>
          <w:p w14:paraId="3DD68B4D" w14:textId="77777777" w:rsidR="00EC08B9" w:rsidRDefault="00EC08B9" w:rsidP="00EC08B9">
            <w:pPr>
              <w:rPr>
                <w:del w:id="149" w:author="Arvi Lintervo (Nokia)" w:date="2026-01-10T12:03:00Z" w16du:dateUtc="2026-01-10T10:03:00Z"/>
                <w:lang w:val="en-US"/>
              </w:rPr>
            </w:pPr>
            <w:del w:id="150" w:author="Arvi Lintervo (Nokia)" w:date="2026-01-10T12:03:00Z" w16du:dateUtc="2026-01-10T10:03:00Z">
              <w:r>
                <w:rPr>
                  <w:lang w:val="en-US"/>
                </w:rPr>
                <w:delText>Submission of self-evaluation and cross-evaluation reports</w:delText>
              </w:r>
            </w:del>
          </w:p>
          <w:p w14:paraId="6AAAEECC" w14:textId="77777777" w:rsidR="00340D0C" w:rsidRDefault="00340D0C" w:rsidP="00340D0C">
            <w:pPr>
              <w:rPr>
                <w:del w:id="151" w:author="Arvi Lintervo (Nokia)" w:date="2026-01-10T12:03:00Z" w16du:dateUtc="2026-01-10T10:03:00Z"/>
                <w:lang w:val="en-US"/>
              </w:rPr>
            </w:pPr>
            <w:del w:id="152" w:author="Arvi Lintervo (Nokia)" w:date="2026-01-10T12:03:00Z" w16du:dateUtc="2026-01-10T10:03:00Z">
              <w:r>
                <w:rPr>
                  <w:lang w:val="en-US"/>
                </w:rPr>
                <w:delText>Begin specification of suitable examples solution(s)</w:delText>
              </w:r>
            </w:del>
          </w:p>
          <w:p w14:paraId="3A98028B" w14:textId="77777777" w:rsidR="00340D0C" w:rsidRDefault="00340D0C" w:rsidP="00EC08B9">
            <w:pPr>
              <w:rPr>
                <w:del w:id="153" w:author="Arvi Lintervo (Nokia)" w:date="2026-01-10T12:03:00Z" w16du:dateUtc="2026-01-10T10:03:00Z"/>
                <w:lang w:val="en-US"/>
              </w:rPr>
            </w:pPr>
            <w:del w:id="154" w:author="Arvi Lintervo (Nokia)" w:date="2026-01-10T12:03:00Z" w16du:dateUtc="2026-01-10T10:03:00Z">
              <w:r w:rsidRPr="00714A94">
                <w:rPr>
                  <w:lang w:val="en-US"/>
                </w:rPr>
                <w:delText>Agree on TS 26.533 v1.0.0 to be sent to SA plenary for information</w:delText>
              </w:r>
            </w:del>
          </w:p>
          <w:p w14:paraId="74A660B1" w14:textId="77777777" w:rsidR="00751289" w:rsidRDefault="00751289">
            <w:pPr>
              <w:rPr>
                <w:del w:id="155" w:author="Arvi Lintervo (Nokia)" w:date="2026-01-10T12:03:00Z" w16du:dateUtc="2026-01-10T10:03:00Z"/>
                <w:lang w:val="en-US"/>
              </w:rPr>
            </w:pPr>
          </w:p>
        </w:tc>
      </w:tr>
      <w:tr w:rsidR="008D3378" w14:paraId="774288E3" w14:textId="77777777" w:rsidTr="00AE109C">
        <w:trPr>
          <w:trHeight w:val="413"/>
          <w:del w:id="156" w:author="Arvi Lintervo (Nokia)" w:date="2026-01-10T12:03:00Z"/>
        </w:trPr>
        <w:tc>
          <w:tcPr>
            <w:tcW w:w="2088" w:type="dxa"/>
            <w:shd w:val="clear" w:color="auto" w:fill="D9D9D9"/>
          </w:tcPr>
          <w:p w14:paraId="5D9FC58C" w14:textId="77777777" w:rsidR="008D3378" w:rsidRDefault="00F70389" w:rsidP="0080616E">
            <w:pPr>
              <w:rPr>
                <w:del w:id="157" w:author="Arvi Lintervo (Nokia)" w:date="2026-01-10T12:03:00Z" w16du:dateUtc="2026-01-10T10:03:00Z"/>
                <w:b/>
                <w:bCs/>
                <w:lang w:val="en-US"/>
              </w:rPr>
            </w:pPr>
            <w:del w:id="158" w:author="Arvi Lintervo (Nokia)" w:date="2026-01-10T12:03:00Z" w16du:dateUtc="2026-01-10T10:03:00Z">
              <w:r>
                <w:rPr>
                  <w:b/>
                  <w:bCs/>
                  <w:lang w:val="en-US"/>
                </w:rPr>
                <w:delText>SA4#13</w:delText>
              </w:r>
              <w:r w:rsidR="00B24BFD">
                <w:rPr>
                  <w:b/>
                  <w:bCs/>
                  <w:lang w:val="en-US"/>
                </w:rPr>
                <w:delText>8 Calgary</w:delText>
              </w:r>
              <w:r>
                <w:rPr>
                  <w:b/>
                  <w:bCs/>
                  <w:lang w:val="en-US"/>
                </w:rPr>
                <w:delText xml:space="preserve"> </w:delText>
              </w:r>
            </w:del>
          </w:p>
        </w:tc>
        <w:tc>
          <w:tcPr>
            <w:tcW w:w="7993" w:type="dxa"/>
          </w:tcPr>
          <w:p w14:paraId="556A8099" w14:textId="77777777" w:rsidR="00164AA8" w:rsidRDefault="00164AA8" w:rsidP="00164AA8">
            <w:pPr>
              <w:rPr>
                <w:del w:id="159" w:author="Arvi Lintervo (Nokia)" w:date="2026-01-10T12:03:00Z" w16du:dateUtc="2026-01-10T10:03:00Z"/>
                <w:lang w:val="en-US"/>
              </w:rPr>
            </w:pPr>
            <w:del w:id="160" w:author="Arvi Lintervo (Nokia)" w:date="2026-01-10T12:03:00Z" w16du:dateUtc="2026-01-10T10:03:00Z">
              <w:r>
                <w:rPr>
                  <w:lang w:val="en-US"/>
                </w:rPr>
                <w:delText>Complete specification of suitable examples solution(s)</w:delText>
              </w:r>
            </w:del>
          </w:p>
          <w:p w14:paraId="71D44745" w14:textId="77777777" w:rsidR="008D3378" w:rsidRDefault="00164AA8" w:rsidP="00164AA8">
            <w:pPr>
              <w:rPr>
                <w:del w:id="161" w:author="Arvi Lintervo (Nokia)" w:date="2026-01-10T12:03:00Z" w16du:dateUtc="2026-01-10T10:03:00Z"/>
                <w:lang w:val="en-US"/>
              </w:rPr>
            </w:pPr>
            <w:del w:id="162" w:author="Arvi Lintervo (Nokia)" w:date="2026-01-10T12:03:00Z" w16du:dateUtc="2026-01-10T10:03:00Z">
              <w:r w:rsidRPr="00B23219">
                <w:rPr>
                  <w:lang w:val="en-US"/>
                </w:rPr>
                <w:delText>Agree on TS 26.533 v2.0.0 to be sent to SA plenary for approval</w:delText>
              </w:r>
            </w:del>
          </w:p>
          <w:p w14:paraId="77BF0C29" w14:textId="77777777" w:rsidR="002073BC" w:rsidRDefault="002073BC" w:rsidP="00164AA8">
            <w:pPr>
              <w:rPr>
                <w:del w:id="163" w:author="Arvi Lintervo (Nokia)" w:date="2026-01-10T12:03:00Z" w16du:dateUtc="2026-01-10T10:03:00Z"/>
                <w:lang w:val="en-US"/>
              </w:rPr>
            </w:pPr>
          </w:p>
        </w:tc>
      </w:tr>
    </w:tbl>
    <w:p w14:paraId="72165D09" w14:textId="77777777" w:rsidR="00887633" w:rsidRDefault="00887633">
      <w:pPr>
        <w:rPr>
          <w:rFonts w:ascii="Arial" w:hAnsi="Arial" w:cs="Arial"/>
          <w:b/>
          <w:bCs/>
          <w:lang w:val="en-US"/>
        </w:rPr>
      </w:pPr>
    </w:p>
    <w:p w14:paraId="53086B69" w14:textId="77777777" w:rsidR="006826E7" w:rsidRPr="00326049" w:rsidRDefault="006826E7">
      <w:pPr>
        <w:rPr>
          <w:rFonts w:ascii="Arial" w:hAnsi="Arial" w:cs="Arial"/>
          <w:b/>
          <w:bCs/>
          <w:lang w:val="en-US"/>
        </w:rPr>
      </w:pPr>
    </w:p>
    <w:p w14:paraId="05A1FF22" w14:textId="2083FEDE" w:rsidR="004F64F7" w:rsidRPr="005E291E" w:rsidRDefault="004F64F7" w:rsidP="005E291E">
      <w:pPr>
        <w:pStyle w:val="Heading1"/>
        <w:numPr>
          <w:ilvl w:val="0"/>
          <w:numId w:val="16"/>
        </w:numPr>
        <w:rPr>
          <w:lang w:val="en-US"/>
        </w:rPr>
      </w:pPr>
      <w:r>
        <w:rPr>
          <w:lang w:val="en-US"/>
        </w:rPr>
        <w:lastRenderedPageBreak/>
        <w:t>Conclusion</w:t>
      </w:r>
    </w:p>
    <w:p w14:paraId="2343950D" w14:textId="16FA86D3" w:rsidR="00193E43" w:rsidRPr="00544381" w:rsidRDefault="00544381">
      <w:pPr>
        <w:rPr>
          <w:lang w:val="en-US"/>
        </w:rPr>
      </w:pPr>
      <w:r w:rsidRPr="005E291E">
        <w:rPr>
          <w:lang w:val="en-US"/>
        </w:rPr>
        <w:t xml:space="preserve">This input discusses </w:t>
      </w:r>
      <w:r w:rsidR="005E291E" w:rsidRPr="005E291E">
        <w:rPr>
          <w:lang w:val="en-US"/>
        </w:rPr>
        <w:t>various aspects relating to DaCAS example solution evaluation procedures and targets.</w:t>
      </w:r>
    </w:p>
    <w:p w14:paraId="5C8CBD6D" w14:textId="77777777" w:rsidR="004F64F7" w:rsidRDefault="004F64F7">
      <w:pPr>
        <w:rPr>
          <w:lang w:val="en-US"/>
        </w:rPr>
      </w:pPr>
    </w:p>
    <w:p w14:paraId="711CCB96" w14:textId="7AA6ED0B" w:rsidR="00544381" w:rsidRDefault="00544381">
      <w:pPr>
        <w:rPr>
          <w:lang w:val="en-US"/>
        </w:rPr>
      </w:pPr>
      <w:r>
        <w:rPr>
          <w:lang w:val="en-US"/>
        </w:rPr>
        <w:t>Considering th</w:t>
      </w:r>
      <w:r w:rsidR="00230854">
        <w:rPr>
          <w:lang w:val="en-US"/>
        </w:rPr>
        <w:t>e status of</w:t>
      </w:r>
      <w:r w:rsidR="004521E4">
        <w:rPr>
          <w:lang w:val="en-US"/>
        </w:rPr>
        <w:t xml:space="preserve"> requirement definition </w:t>
      </w:r>
      <w:r w:rsidR="006D61C3">
        <w:rPr>
          <w:lang w:val="en-US"/>
        </w:rPr>
        <w:t>(</w:t>
      </w:r>
      <w:r w:rsidR="004521E4">
        <w:rPr>
          <w:lang w:val="en-US"/>
        </w:rPr>
        <w:t>for example solutions</w:t>
      </w:r>
      <w:r w:rsidR="006D61C3">
        <w:rPr>
          <w:lang w:val="en-US"/>
        </w:rPr>
        <w:t>)</w:t>
      </w:r>
      <w:r w:rsidR="00011908">
        <w:rPr>
          <w:lang w:val="en-US"/>
        </w:rPr>
        <w:t xml:space="preserve">, </w:t>
      </w:r>
      <w:r w:rsidR="009C311F">
        <w:rPr>
          <w:lang w:val="en-US"/>
        </w:rPr>
        <w:t xml:space="preserve">the cross-evaluation process </w:t>
      </w:r>
      <w:r w:rsidR="005822B5">
        <w:rPr>
          <w:lang w:val="en-US"/>
        </w:rPr>
        <w:t xml:space="preserve">may be </w:t>
      </w:r>
      <w:r w:rsidR="000E3FEA">
        <w:rPr>
          <w:lang w:val="en-US"/>
        </w:rPr>
        <w:t xml:space="preserve">unnecessarily </w:t>
      </w:r>
      <w:r w:rsidR="008426FD">
        <w:rPr>
          <w:lang w:val="en-US"/>
        </w:rPr>
        <w:t xml:space="preserve">heavy </w:t>
      </w:r>
      <w:r w:rsidR="004F40C7">
        <w:rPr>
          <w:lang w:val="en-US"/>
        </w:rPr>
        <w:t>and cause additional delay in the DaCAS work item</w:t>
      </w:r>
      <w:r w:rsidR="008440E4">
        <w:rPr>
          <w:lang w:val="en-US"/>
        </w:rPr>
        <w:t xml:space="preserve">. For this reason, it is the view of the source that </w:t>
      </w:r>
      <w:r w:rsidR="00A81B44">
        <w:rPr>
          <w:lang w:val="en-US"/>
        </w:rPr>
        <w:t xml:space="preserve">well-documented self-evaluation by the proponent(s) of the example solution(s) </w:t>
      </w:r>
      <w:r w:rsidR="008E79E2">
        <w:rPr>
          <w:lang w:val="en-US"/>
        </w:rPr>
        <w:t>is sufficient.</w:t>
      </w:r>
    </w:p>
    <w:p w14:paraId="7F1D0AB0" w14:textId="77777777" w:rsidR="00F57A32" w:rsidRDefault="00F57A32">
      <w:pPr>
        <w:rPr>
          <w:lang w:val="en-US"/>
        </w:rPr>
      </w:pPr>
    </w:p>
    <w:p w14:paraId="79B5C8B9" w14:textId="23B478E3" w:rsidR="00F57A32" w:rsidRDefault="22C5F3F3">
      <w:pPr>
        <w:rPr>
          <w:ins w:id="164" w:author="Arvi Lintervo (Nokia)" w:date="2026-01-10T12:03:00Z" w16du:dateUtc="2026-01-10T10:03:00Z"/>
          <w:lang w:val="en-US"/>
        </w:rPr>
      </w:pPr>
      <w:ins w:id="165" w:author="Arvi Lintervo (Nokia)" w:date="2026-01-10T12:03:00Z" w16du:dateUtc="2026-01-10T10:03:00Z">
        <w:r w:rsidRPr="5C2BA242">
          <w:rPr>
            <w:lang w:val="en-US"/>
          </w:rPr>
          <w:t xml:space="preserve">In the latest Audio SWG telco on </w:t>
        </w:r>
        <w:proofErr w:type="spellStart"/>
        <w:r w:rsidRPr="5C2BA242">
          <w:rPr>
            <w:lang w:val="en-US"/>
          </w:rPr>
          <w:t>DaCAS</w:t>
        </w:r>
        <w:proofErr w:type="spellEnd"/>
        <w:r w:rsidRPr="5C2BA242">
          <w:rPr>
            <w:lang w:val="en-US"/>
          </w:rPr>
          <w:t xml:space="preserve">, </w:t>
        </w:r>
        <w:r w:rsidR="06720721" w:rsidRPr="5C2BA242">
          <w:rPr>
            <w:lang w:val="en-US"/>
          </w:rPr>
          <w:t xml:space="preserve">there were parties expressing support for both </w:t>
        </w:r>
        <w:r w:rsidR="026B49E1" w:rsidRPr="5C2BA242">
          <w:rPr>
            <w:lang w:val="en-US"/>
          </w:rPr>
          <w:t xml:space="preserve">proposed </w:t>
        </w:r>
        <w:r w:rsidR="06720721" w:rsidRPr="5C2BA242">
          <w:rPr>
            <w:lang w:val="en-US"/>
          </w:rPr>
          <w:t>evaluation approaches (only self-evaluation or self-evaluation combined with cross-evaluation). Based on this feedback, we consider that combined evaluation approach comprising both self-evaluation and cross-evaluation may be feasible</w:t>
        </w:r>
        <w:r w:rsidR="026B49E1" w:rsidRPr="5C2BA242">
          <w:rPr>
            <w:lang w:val="en-US"/>
          </w:rPr>
          <w:t xml:space="preserve"> and agreeable</w:t>
        </w:r>
        <w:r w:rsidR="06720721" w:rsidRPr="5C2BA242">
          <w:rPr>
            <w:lang w:val="en-US"/>
          </w:rPr>
          <w:t xml:space="preserve">, if cross-evaluation is considered </w:t>
        </w:r>
        <w:r w:rsidR="6F81A6A6" w:rsidRPr="5C2BA242">
          <w:rPr>
            <w:lang w:val="en-US"/>
          </w:rPr>
          <w:t xml:space="preserve">as an </w:t>
        </w:r>
        <w:r w:rsidR="06720721" w:rsidRPr="5C2BA242">
          <w:rPr>
            <w:lang w:val="en-US"/>
          </w:rPr>
          <w:t xml:space="preserve">optional </w:t>
        </w:r>
        <w:r w:rsidR="3CA657E1" w:rsidRPr="5C2BA242">
          <w:rPr>
            <w:lang w:val="en-US"/>
          </w:rPr>
          <w:t xml:space="preserve">task. Timeline would be adjusted such, that sufficient time for conducting </w:t>
        </w:r>
        <w:r w:rsidR="77774394" w:rsidRPr="5C2BA242">
          <w:rPr>
            <w:lang w:val="en-US"/>
          </w:rPr>
          <w:t>optional</w:t>
        </w:r>
        <w:r w:rsidR="3CA657E1" w:rsidRPr="5C2BA242">
          <w:rPr>
            <w:lang w:val="en-US"/>
          </w:rPr>
          <w:t xml:space="preserve"> cross-evaluation is provided.</w:t>
        </w:r>
        <w:r w:rsidR="005A2B07">
          <w:rPr>
            <w:lang w:val="en-US"/>
          </w:rPr>
          <w:t xml:space="preserve"> </w:t>
        </w:r>
        <w:r w:rsidR="3CA657E1" w:rsidRPr="5C2BA242">
          <w:rPr>
            <w:lang w:val="en-US"/>
          </w:rPr>
          <w:t xml:space="preserve">In addition, it is considered that as the cross-evaluation may be voluntary and based </w:t>
        </w:r>
        <w:r w:rsidR="34A978FD" w:rsidRPr="5C2BA242">
          <w:rPr>
            <w:lang w:val="en-US"/>
          </w:rPr>
          <w:t xml:space="preserve">each company’s </w:t>
        </w:r>
        <w:r w:rsidR="48279961" w:rsidRPr="5C2BA242">
          <w:rPr>
            <w:lang w:val="en-US"/>
          </w:rPr>
          <w:t>interest</w:t>
        </w:r>
        <w:r w:rsidR="2710BD84" w:rsidRPr="5C2BA242">
          <w:rPr>
            <w:lang w:val="en-US"/>
          </w:rPr>
          <w:t xml:space="preserve"> and </w:t>
        </w:r>
        <w:r w:rsidR="05CEA2E7" w:rsidRPr="5C2BA242">
          <w:rPr>
            <w:lang w:val="en-US"/>
          </w:rPr>
          <w:t xml:space="preserve">available </w:t>
        </w:r>
        <w:r w:rsidR="2710BD84" w:rsidRPr="5C2BA242">
          <w:rPr>
            <w:lang w:val="en-US"/>
          </w:rPr>
          <w:t>effort</w:t>
        </w:r>
        <w:r w:rsidR="3CA657E1" w:rsidRPr="5C2BA242">
          <w:rPr>
            <w:lang w:val="en-US"/>
          </w:rPr>
          <w:t xml:space="preserve">, the documentation </w:t>
        </w:r>
        <w:r w:rsidR="28EEE376" w:rsidRPr="5C2BA242">
          <w:rPr>
            <w:lang w:val="en-US"/>
          </w:rPr>
          <w:t>guidelines for</w:t>
        </w:r>
        <w:r w:rsidR="3CA657E1" w:rsidRPr="5C2BA242">
          <w:rPr>
            <w:lang w:val="en-US"/>
          </w:rPr>
          <w:t xml:space="preserve"> such cross-evaluation</w:t>
        </w:r>
        <w:r w:rsidR="28EEE376" w:rsidRPr="5C2BA242">
          <w:rPr>
            <w:lang w:val="en-US"/>
          </w:rPr>
          <w:t xml:space="preserve"> report</w:t>
        </w:r>
        <w:r w:rsidR="3CA657E1" w:rsidRPr="5C2BA242">
          <w:rPr>
            <w:lang w:val="en-US"/>
          </w:rPr>
          <w:t xml:space="preserve"> may be relaxed</w:t>
        </w:r>
        <w:r w:rsidR="7CC23D59" w:rsidRPr="5C2BA242">
          <w:rPr>
            <w:lang w:val="en-US"/>
          </w:rPr>
          <w:t>.</w:t>
        </w:r>
      </w:ins>
    </w:p>
    <w:p w14:paraId="4178F539" w14:textId="77777777" w:rsidR="00544381" w:rsidRPr="00544381" w:rsidRDefault="00544381">
      <w:pPr>
        <w:rPr>
          <w:ins w:id="166" w:author="Arvi Lintervo (Nokia)" w:date="2026-01-10T12:03:00Z" w16du:dateUtc="2026-01-10T10:03:00Z"/>
          <w:lang w:val="en-US"/>
        </w:rPr>
      </w:pPr>
    </w:p>
    <w:p w14:paraId="1B9E2C7B" w14:textId="01F62919" w:rsidR="00681703" w:rsidRPr="00544381" w:rsidRDefault="00681703">
      <w:pPr>
        <w:rPr>
          <w:lang w:val="en-US"/>
        </w:rPr>
      </w:pPr>
      <w:r w:rsidRPr="00544381">
        <w:rPr>
          <w:lang w:val="en-US"/>
        </w:rPr>
        <w:t>It is proposed to agree</w:t>
      </w:r>
      <w:r w:rsidR="002F3BA4" w:rsidRPr="00544381">
        <w:rPr>
          <w:lang w:val="en-US"/>
        </w:rPr>
        <w:t>:</w:t>
      </w:r>
    </w:p>
    <w:p w14:paraId="0AB11675" w14:textId="546E07A2" w:rsidR="002F3BA4" w:rsidRDefault="00214113" w:rsidP="00926C22">
      <w:pPr>
        <w:numPr>
          <w:ilvl w:val="0"/>
          <w:numId w:val="8"/>
        </w:numPr>
        <w:rPr>
          <w:lang w:val="en-US"/>
        </w:rPr>
      </w:pPr>
      <w:r w:rsidRPr="00926C22">
        <w:rPr>
          <w:lang w:val="en-US"/>
        </w:rPr>
        <w:t xml:space="preserve">Self-evaluation approach </w:t>
      </w:r>
      <w:r w:rsidR="0038334D" w:rsidRPr="00926C22">
        <w:rPr>
          <w:lang w:val="en-US"/>
        </w:rPr>
        <w:t>for example solutions will be used</w:t>
      </w:r>
      <w:ins w:id="167" w:author="Arvi Lintervo (Nokia)" w:date="2026-01-10T12:03:00Z" w16du:dateUtc="2026-01-10T10:03:00Z">
        <w:r w:rsidR="00DD63CA">
          <w:rPr>
            <w:lang w:val="en-US"/>
          </w:rPr>
          <w:t>.</w:t>
        </w:r>
      </w:ins>
    </w:p>
    <w:p w14:paraId="3E28AA48" w14:textId="09DAAA9E" w:rsidR="00FA2B8D" w:rsidRPr="00FA2B8D" w:rsidRDefault="00FA2B8D" w:rsidP="00FA2B8D">
      <w:pPr>
        <w:numPr>
          <w:ilvl w:val="0"/>
          <w:numId w:val="8"/>
        </w:numPr>
        <w:rPr>
          <w:ins w:id="168" w:author="Arvi Lintervo (Nokia)" w:date="2026-01-10T12:03:00Z" w16du:dateUtc="2026-01-10T10:03:00Z"/>
          <w:lang w:val="en-US"/>
        </w:rPr>
      </w:pPr>
      <w:ins w:id="169" w:author="Arvi Lintervo (Nokia)" w:date="2026-01-10T12:03:00Z" w16du:dateUtc="2026-01-10T10:03:00Z">
        <w:r>
          <w:rPr>
            <w:lang w:val="en-US"/>
          </w:rPr>
          <w:t>The</w:t>
        </w:r>
        <w:r w:rsidR="002423BD">
          <w:rPr>
            <w:lang w:val="en-US"/>
          </w:rPr>
          <w:t xml:space="preserve">re is provided a </w:t>
        </w:r>
        <w:r w:rsidR="0068406E">
          <w:rPr>
            <w:lang w:val="en-US"/>
          </w:rPr>
          <w:t xml:space="preserve">time </w:t>
        </w:r>
        <w:r w:rsidR="002423BD">
          <w:rPr>
            <w:lang w:val="en-US"/>
          </w:rPr>
          <w:t xml:space="preserve">window for optional </w:t>
        </w:r>
        <w:r>
          <w:rPr>
            <w:lang w:val="en-US"/>
          </w:rPr>
          <w:t xml:space="preserve">cross-evaluation, i.e., cross-evaluation may be performed by the interest proponents on a ‘best-effort’ basis. </w:t>
        </w:r>
        <w:r w:rsidR="000D28AB">
          <w:rPr>
            <w:lang w:val="en-US"/>
          </w:rPr>
          <w:t xml:space="preserve">Sufficient time for </w:t>
        </w:r>
        <w:r w:rsidR="00F4181F">
          <w:rPr>
            <w:lang w:val="en-US"/>
          </w:rPr>
          <w:t xml:space="preserve">optional cross-evaluation </w:t>
        </w:r>
        <w:r w:rsidR="00B97AD2">
          <w:rPr>
            <w:lang w:val="en-US"/>
          </w:rPr>
          <w:t>should</w:t>
        </w:r>
        <w:r w:rsidR="00F4181F">
          <w:rPr>
            <w:lang w:val="en-US"/>
          </w:rPr>
          <w:t xml:space="preserve"> be provided. </w:t>
        </w:r>
        <w:r w:rsidR="00B97AD2">
          <w:rPr>
            <w:lang w:val="en-US"/>
          </w:rPr>
          <w:t>F</w:t>
        </w:r>
        <w:r w:rsidR="00F4181F">
          <w:rPr>
            <w:lang w:val="en-US"/>
          </w:rPr>
          <w:t xml:space="preserve">or optional cross-evaluation the documentation </w:t>
        </w:r>
        <w:r w:rsidR="00B97AD2">
          <w:rPr>
            <w:lang w:val="en-US"/>
          </w:rPr>
          <w:t xml:space="preserve">guidelines </w:t>
        </w:r>
        <w:r w:rsidR="00F4181F">
          <w:rPr>
            <w:lang w:val="en-US"/>
          </w:rPr>
          <w:t>may be relaxed</w:t>
        </w:r>
        <w:r w:rsidR="0068406E">
          <w:rPr>
            <w:lang w:val="en-US"/>
          </w:rPr>
          <w:t>.</w:t>
        </w:r>
      </w:ins>
    </w:p>
    <w:p w14:paraId="5F59F003" w14:textId="4F91329D" w:rsidR="0085277C" w:rsidRDefault="00D90801" w:rsidP="002F3BA4">
      <w:pPr>
        <w:numPr>
          <w:ilvl w:val="0"/>
          <w:numId w:val="8"/>
        </w:numPr>
        <w:rPr>
          <w:lang w:val="en-US"/>
        </w:rPr>
      </w:pPr>
      <w:r>
        <w:rPr>
          <w:lang w:val="en-US"/>
        </w:rPr>
        <w:t>High-level documentations guidelines present in the section 2.2</w:t>
      </w:r>
      <w:ins w:id="170" w:author="Arvi Lintervo (Nokia)" w:date="2026-01-10T12:03:00Z" w16du:dateUtc="2026-01-10T10:03:00Z">
        <w:r w:rsidR="007A045B">
          <w:rPr>
            <w:lang w:val="en-US"/>
          </w:rPr>
          <w:t>.</w:t>
        </w:r>
      </w:ins>
    </w:p>
    <w:p w14:paraId="300A016C" w14:textId="2365D75A" w:rsidR="000066F5" w:rsidRPr="00681703" w:rsidRDefault="000066F5" w:rsidP="002F3BA4">
      <w:pPr>
        <w:numPr>
          <w:ilvl w:val="0"/>
          <w:numId w:val="8"/>
        </w:numPr>
        <w:rPr>
          <w:lang w:val="en-US"/>
        </w:rPr>
      </w:pPr>
      <w:r>
        <w:rPr>
          <w:lang w:val="en-US"/>
        </w:rPr>
        <w:t>At least informal assessment against requirements in TS 26.261 is made</w:t>
      </w:r>
      <w:ins w:id="171" w:author="Arvi Lintervo (Nokia)" w:date="2026-01-10T12:03:00Z" w16du:dateUtc="2026-01-10T10:03:00Z">
        <w:r w:rsidR="007A045B">
          <w:rPr>
            <w:lang w:val="en-US"/>
          </w:rPr>
          <w:t>.</w:t>
        </w:r>
      </w:ins>
    </w:p>
    <w:p w14:paraId="4E8A6061" w14:textId="77777777" w:rsidR="00A75284" w:rsidRPr="00681703" w:rsidRDefault="006C217D" w:rsidP="002F3BA4">
      <w:pPr>
        <w:numPr>
          <w:ilvl w:val="0"/>
          <w:numId w:val="8"/>
        </w:numPr>
        <w:rPr>
          <w:del w:id="172" w:author="Arvi Lintervo (Nokia)" w:date="2026-01-10T12:03:00Z" w16du:dateUtc="2026-01-10T10:03:00Z"/>
          <w:lang w:val="en-US"/>
        </w:rPr>
      </w:pPr>
      <w:del w:id="173" w:author="Arvi Lintervo (Nokia)" w:date="2026-01-10T12:03:00Z" w16du:dateUtc="2026-01-10T10:03:00Z">
        <w:r>
          <w:rPr>
            <w:lang w:val="en-US"/>
          </w:rPr>
          <w:delText xml:space="preserve">DaCAS </w:delText>
        </w:r>
        <w:r w:rsidR="00A75284">
          <w:rPr>
            <w:lang w:val="en-US"/>
          </w:rPr>
          <w:delText>work plan</w:delText>
        </w:r>
        <w:r w:rsidR="00BD281E">
          <w:rPr>
            <w:lang w:val="en-US"/>
          </w:rPr>
          <w:delText xml:space="preserve"> </w:delText>
        </w:r>
        <w:r w:rsidR="00F5696D">
          <w:rPr>
            <w:lang w:val="en-US"/>
          </w:rPr>
          <w:delText xml:space="preserve">is updated </w:delText>
        </w:r>
        <w:r w:rsidR="00BD281E">
          <w:rPr>
            <w:lang w:val="en-US"/>
          </w:rPr>
          <w:delText xml:space="preserve">to reflect </w:delText>
        </w:r>
        <w:r w:rsidR="005E291E">
          <w:rPr>
            <w:lang w:val="en-US"/>
          </w:rPr>
          <w:delText>potential</w:delText>
        </w:r>
        <w:r w:rsidR="005773CD">
          <w:rPr>
            <w:lang w:val="en-US"/>
          </w:rPr>
          <w:delText xml:space="preserve"> timeline in Table 1</w:delText>
        </w:r>
        <w:r w:rsidR="00D90801">
          <w:rPr>
            <w:lang w:val="en-US"/>
          </w:rPr>
          <w:delText xml:space="preserve"> </w:delText>
        </w:r>
        <w:r w:rsidR="00AB163F">
          <w:rPr>
            <w:lang w:val="en-US"/>
          </w:rPr>
          <w:delText>or Table 2, depending on the agreed evaluation procedure</w:delText>
        </w:r>
      </w:del>
    </w:p>
    <w:p w14:paraId="485E787B" w14:textId="77777777" w:rsidR="00057FED" w:rsidRPr="00057FED" w:rsidRDefault="00057FED" w:rsidP="00057FED">
      <w:pPr>
        <w:ind w:left="720"/>
        <w:rPr>
          <w:ins w:id="174" w:author="Arvi Lintervo (Nokia)" w:date="2026-01-10T12:03:00Z" w16du:dateUtc="2026-01-10T10:03:00Z"/>
          <w:lang w:val="en-US"/>
        </w:rPr>
      </w:pPr>
    </w:p>
    <w:p w14:paraId="5ECA34AD" w14:textId="77777777" w:rsidR="00681703" w:rsidRDefault="00681703">
      <w:pPr>
        <w:rPr>
          <w:rFonts w:ascii="Arial" w:hAnsi="Arial" w:cs="Arial"/>
          <w:b/>
          <w:bCs/>
          <w:lang w:val="en-US"/>
        </w:rPr>
      </w:pPr>
    </w:p>
    <w:p w14:paraId="6086FDAA" w14:textId="77777777" w:rsidR="004F64F7" w:rsidRDefault="004F64F7">
      <w:pPr>
        <w:rPr>
          <w:rFonts w:ascii="Arial" w:hAnsi="Arial" w:cs="Arial"/>
          <w:b/>
          <w:bCs/>
          <w:lang w:val="en-US"/>
        </w:rPr>
      </w:pPr>
    </w:p>
    <w:p w14:paraId="7F2FD48A" w14:textId="285A7846" w:rsidR="00C60F87" w:rsidRDefault="004F64F7" w:rsidP="00C60F87">
      <w:pPr>
        <w:pStyle w:val="Heading1"/>
        <w:numPr>
          <w:ilvl w:val="0"/>
          <w:numId w:val="16"/>
        </w:numPr>
        <w:rPr>
          <w:lang w:val="en-US"/>
        </w:rPr>
      </w:pPr>
      <w:r>
        <w:rPr>
          <w:lang w:val="en-US"/>
        </w:rPr>
        <w:t>References</w:t>
      </w:r>
    </w:p>
    <w:p w14:paraId="0A635FF4" w14:textId="04994EAB" w:rsidR="008959AA" w:rsidRPr="00FD3BF6" w:rsidRDefault="00C60F87" w:rsidP="008959AA">
      <w:r>
        <w:rPr>
          <w:lang w:val="en-US"/>
        </w:rPr>
        <w:t>[1]</w:t>
      </w:r>
      <w:r>
        <w:rPr>
          <w:lang w:val="en-US"/>
        </w:rPr>
        <w:tab/>
      </w:r>
      <w:r w:rsidR="008959AA" w:rsidRPr="008959AA">
        <w:rPr>
          <w:bCs/>
        </w:rPr>
        <w:t>SP-241962</w:t>
      </w:r>
      <w:r w:rsidR="008959AA">
        <w:rPr>
          <w:bCs/>
        </w:rPr>
        <w:t xml:space="preserve">: </w:t>
      </w:r>
      <w:r w:rsidR="00FD3BF6">
        <w:rPr>
          <w:bCs/>
        </w:rPr>
        <w:t>“</w:t>
      </w:r>
      <w:r w:rsidR="003E781A" w:rsidRPr="00FD3BF6">
        <w:rPr>
          <w:lang w:val="en-US"/>
        </w:rPr>
        <w:t>WID on Diverse audio Captur</w:t>
      </w:r>
      <w:r w:rsidR="003E781A" w:rsidRPr="00FD3BF6">
        <w:rPr>
          <w:rFonts w:hint="eastAsia"/>
          <w:lang w:val="en-US"/>
        </w:rPr>
        <w:t>ing</w:t>
      </w:r>
      <w:r w:rsidR="003E781A" w:rsidRPr="00FD3BF6">
        <w:rPr>
          <w:lang w:val="en-US"/>
        </w:rPr>
        <w:t xml:space="preserve"> System for UEs</w:t>
      </w:r>
      <w:r w:rsidR="00FD3BF6">
        <w:rPr>
          <w:lang w:val="en-US"/>
        </w:rPr>
        <w:t>”, SA</w:t>
      </w:r>
      <w:r w:rsidR="004C5442">
        <w:rPr>
          <w:lang w:val="en-US"/>
        </w:rPr>
        <w:t xml:space="preserve"> WG4</w:t>
      </w:r>
    </w:p>
    <w:p w14:paraId="4DF66218" w14:textId="086B9C7D" w:rsidR="00C60F87" w:rsidRDefault="00C60F87" w:rsidP="00C60F87">
      <w:pPr>
        <w:rPr>
          <w:lang w:val="en-US"/>
        </w:rPr>
      </w:pPr>
    </w:p>
    <w:p w14:paraId="698624A9" w14:textId="77777777" w:rsidR="00C60F87" w:rsidRPr="00C60F87" w:rsidRDefault="00C60F87" w:rsidP="00C60F87">
      <w:pPr>
        <w:rPr>
          <w:lang w:val="en-US"/>
        </w:rPr>
      </w:pPr>
    </w:p>
    <w:sectPr w:rsidR="00C60F87" w:rsidRPr="00C60F87">
      <w:headerReference w:type="default" r:id="rId14"/>
      <w:footerReference w:type="default" r:id="rId15"/>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DDA721" w14:textId="77777777" w:rsidR="007B6EB3" w:rsidRDefault="007B6EB3">
      <w:r>
        <w:separator/>
      </w:r>
    </w:p>
  </w:endnote>
  <w:endnote w:type="continuationSeparator" w:id="0">
    <w:p w14:paraId="1A1594D2" w14:textId="77777777" w:rsidR="007B6EB3" w:rsidRDefault="007B6E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panose1 w:val="02020400000000000000"/>
    <w:charset w:val="80"/>
    <w:family w:val="roman"/>
    <w:notTrueType/>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8B4467" w14:textId="77777777" w:rsidR="00DF0AC4" w:rsidRDefault="00DF0AC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FDCB5A" w14:textId="77777777" w:rsidR="007B6EB3" w:rsidRDefault="007B6EB3">
      <w:r>
        <w:separator/>
      </w:r>
    </w:p>
  </w:footnote>
  <w:footnote w:type="continuationSeparator" w:id="0">
    <w:p w14:paraId="6FD47CEA" w14:textId="77777777" w:rsidR="007B6EB3" w:rsidRDefault="007B6E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DE7DC4" w14:textId="77777777" w:rsidR="00DF0AC4" w:rsidRDefault="00DF0A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997165"/>
    <w:multiLevelType w:val="hybridMultilevel"/>
    <w:tmpl w:val="DC5A2A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40519A"/>
    <w:multiLevelType w:val="hybridMultilevel"/>
    <w:tmpl w:val="7D8A9660"/>
    <w:lvl w:ilvl="0" w:tplc="8D86B0D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2A2B90"/>
    <w:multiLevelType w:val="multilevel"/>
    <w:tmpl w:val="FDB8294A"/>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1B8749B9"/>
    <w:multiLevelType w:val="hybridMultilevel"/>
    <w:tmpl w:val="7068C3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220A610">
      <w:start w:val="2"/>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327163DB"/>
    <w:multiLevelType w:val="multilevel"/>
    <w:tmpl w:val="0CE890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42405DCE"/>
    <w:multiLevelType w:val="hybridMultilevel"/>
    <w:tmpl w:val="E5601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3D2204"/>
    <w:multiLevelType w:val="hybridMultilevel"/>
    <w:tmpl w:val="5E2E72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0" w15:restartNumberingAfterBreak="0">
    <w:nsid w:val="4DEF1C9B"/>
    <w:multiLevelType w:val="hybridMultilevel"/>
    <w:tmpl w:val="15C0A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96558B"/>
    <w:multiLevelType w:val="hybridMultilevel"/>
    <w:tmpl w:val="DE6EBBD2"/>
    <w:lvl w:ilvl="0" w:tplc="8D86B0D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C4F08AE"/>
    <w:multiLevelType w:val="hybridMultilevel"/>
    <w:tmpl w:val="733A14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A313A95"/>
    <w:multiLevelType w:val="multilevel"/>
    <w:tmpl w:val="3DE85F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6F7C4468"/>
    <w:multiLevelType w:val="multilevel"/>
    <w:tmpl w:val="3D184A6A"/>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5" w15:restartNumberingAfterBreak="0">
    <w:nsid w:val="78EC57C6"/>
    <w:multiLevelType w:val="multilevel"/>
    <w:tmpl w:val="00CE43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203638385">
    <w:abstractNumId w:val="9"/>
  </w:num>
  <w:num w:numId="2" w16cid:durableId="1633753767">
    <w:abstractNumId w:val="5"/>
  </w:num>
  <w:num w:numId="3" w16cid:durableId="528221516">
    <w:abstractNumId w:val="4"/>
  </w:num>
  <w:num w:numId="4" w16cid:durableId="2009869217">
    <w:abstractNumId w:val="14"/>
  </w:num>
  <w:num w:numId="5" w16cid:durableId="1694726306">
    <w:abstractNumId w:val="15"/>
  </w:num>
  <w:num w:numId="6" w16cid:durableId="1585064718">
    <w:abstractNumId w:val="6"/>
  </w:num>
  <w:num w:numId="7" w16cid:durableId="2133284115">
    <w:abstractNumId w:val="13"/>
  </w:num>
  <w:num w:numId="8" w16cid:durableId="1161694372">
    <w:abstractNumId w:val="3"/>
  </w:num>
  <w:num w:numId="9" w16cid:durableId="284772918">
    <w:abstractNumId w:val="7"/>
  </w:num>
  <w:num w:numId="10" w16cid:durableId="897860276">
    <w:abstractNumId w:val="8"/>
  </w:num>
  <w:num w:numId="11" w16cid:durableId="1003779361">
    <w:abstractNumId w:val="11"/>
  </w:num>
  <w:num w:numId="12" w16cid:durableId="810249089">
    <w:abstractNumId w:val="1"/>
  </w:num>
  <w:num w:numId="13" w16cid:durableId="189495253">
    <w:abstractNumId w:val="10"/>
  </w:num>
  <w:num w:numId="14" w16cid:durableId="1631328384">
    <w:abstractNumId w:val="0"/>
  </w:num>
  <w:num w:numId="15" w16cid:durableId="1555775180">
    <w:abstractNumId w:val="12"/>
  </w:num>
  <w:num w:numId="16" w16cid:durableId="50856342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rvi Lintervo (Nokia)">
    <w15:presenceInfo w15:providerId="AD" w15:userId="S::arvi.lintervo@nokia.com::f27522c1-0b45-43b5-8f48-f9dc7c945a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4"/>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323B"/>
    <w:rsid w:val="0000344B"/>
    <w:rsid w:val="0000352C"/>
    <w:rsid w:val="00005A68"/>
    <w:rsid w:val="000066F5"/>
    <w:rsid w:val="00011908"/>
    <w:rsid w:val="00011D8D"/>
    <w:rsid w:val="00012873"/>
    <w:rsid w:val="00012D6A"/>
    <w:rsid w:val="000151F2"/>
    <w:rsid w:val="0001570A"/>
    <w:rsid w:val="0002191A"/>
    <w:rsid w:val="00025020"/>
    <w:rsid w:val="00026F02"/>
    <w:rsid w:val="00027AD6"/>
    <w:rsid w:val="00030CD4"/>
    <w:rsid w:val="00031BA1"/>
    <w:rsid w:val="00036210"/>
    <w:rsid w:val="00036B43"/>
    <w:rsid w:val="00040B6F"/>
    <w:rsid w:val="00041116"/>
    <w:rsid w:val="00042279"/>
    <w:rsid w:val="00043DC9"/>
    <w:rsid w:val="00045021"/>
    <w:rsid w:val="000460CF"/>
    <w:rsid w:val="00046686"/>
    <w:rsid w:val="00046FDD"/>
    <w:rsid w:val="00050925"/>
    <w:rsid w:val="00050F27"/>
    <w:rsid w:val="0005316E"/>
    <w:rsid w:val="000536EC"/>
    <w:rsid w:val="00054884"/>
    <w:rsid w:val="00057E1E"/>
    <w:rsid w:val="00057FED"/>
    <w:rsid w:val="000611B8"/>
    <w:rsid w:val="00071517"/>
    <w:rsid w:val="00072A7C"/>
    <w:rsid w:val="00073DD8"/>
    <w:rsid w:val="00074140"/>
    <w:rsid w:val="000762EE"/>
    <w:rsid w:val="00076DEC"/>
    <w:rsid w:val="000775E7"/>
    <w:rsid w:val="0007775C"/>
    <w:rsid w:val="00077EA9"/>
    <w:rsid w:val="00077EB5"/>
    <w:rsid w:val="00081A2B"/>
    <w:rsid w:val="0008270A"/>
    <w:rsid w:val="00086299"/>
    <w:rsid w:val="000905CF"/>
    <w:rsid w:val="00094F23"/>
    <w:rsid w:val="00094F30"/>
    <w:rsid w:val="0009581D"/>
    <w:rsid w:val="000960AE"/>
    <w:rsid w:val="000967F4"/>
    <w:rsid w:val="00096B81"/>
    <w:rsid w:val="00096CC9"/>
    <w:rsid w:val="00096D90"/>
    <w:rsid w:val="000A0544"/>
    <w:rsid w:val="000A125F"/>
    <w:rsid w:val="000A40C4"/>
    <w:rsid w:val="000A6FF2"/>
    <w:rsid w:val="000B1A8C"/>
    <w:rsid w:val="000B4E2C"/>
    <w:rsid w:val="000B54E1"/>
    <w:rsid w:val="000D0651"/>
    <w:rsid w:val="000D1427"/>
    <w:rsid w:val="000D14A8"/>
    <w:rsid w:val="000D1F45"/>
    <w:rsid w:val="000D28AB"/>
    <w:rsid w:val="000D6A16"/>
    <w:rsid w:val="000D6D78"/>
    <w:rsid w:val="000E019B"/>
    <w:rsid w:val="000E0429"/>
    <w:rsid w:val="000E3FEA"/>
    <w:rsid w:val="000E45DE"/>
    <w:rsid w:val="000E5796"/>
    <w:rsid w:val="000E6611"/>
    <w:rsid w:val="000F3002"/>
    <w:rsid w:val="000F31A5"/>
    <w:rsid w:val="000F32A7"/>
    <w:rsid w:val="000F6E51"/>
    <w:rsid w:val="00102146"/>
    <w:rsid w:val="00102A24"/>
    <w:rsid w:val="001031CD"/>
    <w:rsid w:val="00103FFE"/>
    <w:rsid w:val="00107DF9"/>
    <w:rsid w:val="001111AA"/>
    <w:rsid w:val="00117C1F"/>
    <w:rsid w:val="00121044"/>
    <w:rsid w:val="001214AC"/>
    <w:rsid w:val="00123015"/>
    <w:rsid w:val="001271D5"/>
    <w:rsid w:val="00130AD9"/>
    <w:rsid w:val="00132312"/>
    <w:rsid w:val="0013259C"/>
    <w:rsid w:val="00133752"/>
    <w:rsid w:val="00134299"/>
    <w:rsid w:val="00135831"/>
    <w:rsid w:val="001376A6"/>
    <w:rsid w:val="00140B2E"/>
    <w:rsid w:val="001424CD"/>
    <w:rsid w:val="00143B4E"/>
    <w:rsid w:val="0014413C"/>
    <w:rsid w:val="00145DD2"/>
    <w:rsid w:val="00146D40"/>
    <w:rsid w:val="00151AF8"/>
    <w:rsid w:val="001529B9"/>
    <w:rsid w:val="00154826"/>
    <w:rsid w:val="001620F0"/>
    <w:rsid w:val="00162613"/>
    <w:rsid w:val="00163177"/>
    <w:rsid w:val="00163D28"/>
    <w:rsid w:val="00164AA8"/>
    <w:rsid w:val="00166217"/>
    <w:rsid w:val="00166A1B"/>
    <w:rsid w:val="00167369"/>
    <w:rsid w:val="00167615"/>
    <w:rsid w:val="001701FC"/>
    <w:rsid w:val="00170256"/>
    <w:rsid w:val="00170418"/>
    <w:rsid w:val="00170BD9"/>
    <w:rsid w:val="00171980"/>
    <w:rsid w:val="001739C1"/>
    <w:rsid w:val="00177CA0"/>
    <w:rsid w:val="00181B3E"/>
    <w:rsid w:val="00181F38"/>
    <w:rsid w:val="001824F0"/>
    <w:rsid w:val="0018384D"/>
    <w:rsid w:val="001843AB"/>
    <w:rsid w:val="00186952"/>
    <w:rsid w:val="00187181"/>
    <w:rsid w:val="001871D4"/>
    <w:rsid w:val="00190C92"/>
    <w:rsid w:val="00190EF4"/>
    <w:rsid w:val="00191501"/>
    <w:rsid w:val="00191AD1"/>
    <w:rsid w:val="00192B41"/>
    <w:rsid w:val="00193E43"/>
    <w:rsid w:val="0019597C"/>
    <w:rsid w:val="00197E4A"/>
    <w:rsid w:val="001A0D93"/>
    <w:rsid w:val="001A31EF"/>
    <w:rsid w:val="001A37B9"/>
    <w:rsid w:val="001A41C8"/>
    <w:rsid w:val="001A5A44"/>
    <w:rsid w:val="001B01F1"/>
    <w:rsid w:val="001B076A"/>
    <w:rsid w:val="001B2414"/>
    <w:rsid w:val="001B5421"/>
    <w:rsid w:val="001B650D"/>
    <w:rsid w:val="001B77A3"/>
    <w:rsid w:val="001C4D3A"/>
    <w:rsid w:val="001C5DD3"/>
    <w:rsid w:val="001D0B09"/>
    <w:rsid w:val="001D17E6"/>
    <w:rsid w:val="001D2888"/>
    <w:rsid w:val="001D335A"/>
    <w:rsid w:val="001D5051"/>
    <w:rsid w:val="001D51A9"/>
    <w:rsid w:val="001D6467"/>
    <w:rsid w:val="001D7A16"/>
    <w:rsid w:val="001E1BDE"/>
    <w:rsid w:val="001E2AC9"/>
    <w:rsid w:val="001E449D"/>
    <w:rsid w:val="001E4FEE"/>
    <w:rsid w:val="001E6729"/>
    <w:rsid w:val="001F2721"/>
    <w:rsid w:val="001F3EA5"/>
    <w:rsid w:val="00200286"/>
    <w:rsid w:val="0020121E"/>
    <w:rsid w:val="00205814"/>
    <w:rsid w:val="00206B05"/>
    <w:rsid w:val="00206EF2"/>
    <w:rsid w:val="002070CB"/>
    <w:rsid w:val="002073BC"/>
    <w:rsid w:val="00210936"/>
    <w:rsid w:val="00214113"/>
    <w:rsid w:val="00215A9F"/>
    <w:rsid w:val="00217C18"/>
    <w:rsid w:val="00222B73"/>
    <w:rsid w:val="00227F52"/>
    <w:rsid w:val="00230854"/>
    <w:rsid w:val="00230E62"/>
    <w:rsid w:val="002336BF"/>
    <w:rsid w:val="00235CCD"/>
    <w:rsid w:val="00235F9B"/>
    <w:rsid w:val="00236BBA"/>
    <w:rsid w:val="00236D1F"/>
    <w:rsid w:val="00237A98"/>
    <w:rsid w:val="0024006B"/>
    <w:rsid w:val="002407FF"/>
    <w:rsid w:val="00241CF6"/>
    <w:rsid w:val="002423BD"/>
    <w:rsid w:val="00246CE9"/>
    <w:rsid w:val="002509C5"/>
    <w:rsid w:val="00250F58"/>
    <w:rsid w:val="002541D3"/>
    <w:rsid w:val="002544B8"/>
    <w:rsid w:val="002545B3"/>
    <w:rsid w:val="0025571E"/>
    <w:rsid w:val="00256429"/>
    <w:rsid w:val="00256F5A"/>
    <w:rsid w:val="00256FDA"/>
    <w:rsid w:val="0026253E"/>
    <w:rsid w:val="00263988"/>
    <w:rsid w:val="002654DF"/>
    <w:rsid w:val="00266619"/>
    <w:rsid w:val="0027022A"/>
    <w:rsid w:val="0027064E"/>
    <w:rsid w:val="0027184F"/>
    <w:rsid w:val="00272D61"/>
    <w:rsid w:val="002759B0"/>
    <w:rsid w:val="0027787C"/>
    <w:rsid w:val="0028068D"/>
    <w:rsid w:val="0028076C"/>
    <w:rsid w:val="00280DFF"/>
    <w:rsid w:val="00283527"/>
    <w:rsid w:val="00287187"/>
    <w:rsid w:val="00290D8E"/>
    <w:rsid w:val="002919B7"/>
    <w:rsid w:val="00295D61"/>
    <w:rsid w:val="00297BAB"/>
    <w:rsid w:val="002A0709"/>
    <w:rsid w:val="002A2B8F"/>
    <w:rsid w:val="002A3C72"/>
    <w:rsid w:val="002B04E9"/>
    <w:rsid w:val="002B074C"/>
    <w:rsid w:val="002B2FE7"/>
    <w:rsid w:val="002B34EA"/>
    <w:rsid w:val="002B3A2D"/>
    <w:rsid w:val="002B5361"/>
    <w:rsid w:val="002B564C"/>
    <w:rsid w:val="002C1BA4"/>
    <w:rsid w:val="002C32B6"/>
    <w:rsid w:val="002C47B8"/>
    <w:rsid w:val="002C7319"/>
    <w:rsid w:val="002D126D"/>
    <w:rsid w:val="002D62D4"/>
    <w:rsid w:val="002D7056"/>
    <w:rsid w:val="002E167D"/>
    <w:rsid w:val="002E397B"/>
    <w:rsid w:val="002E3AE2"/>
    <w:rsid w:val="002E527B"/>
    <w:rsid w:val="002E6641"/>
    <w:rsid w:val="002E7BF3"/>
    <w:rsid w:val="002F3BA4"/>
    <w:rsid w:val="002F5784"/>
    <w:rsid w:val="002F705F"/>
    <w:rsid w:val="002F7CCB"/>
    <w:rsid w:val="0031085A"/>
    <w:rsid w:val="00310E70"/>
    <w:rsid w:val="00313F3E"/>
    <w:rsid w:val="00313FDF"/>
    <w:rsid w:val="00315296"/>
    <w:rsid w:val="00316FA5"/>
    <w:rsid w:val="00320536"/>
    <w:rsid w:val="00325E33"/>
    <w:rsid w:val="00326049"/>
    <w:rsid w:val="003275E6"/>
    <w:rsid w:val="00330311"/>
    <w:rsid w:val="003308CD"/>
    <w:rsid w:val="00332A95"/>
    <w:rsid w:val="00335183"/>
    <w:rsid w:val="0033646A"/>
    <w:rsid w:val="003408B3"/>
    <w:rsid w:val="00340B7A"/>
    <w:rsid w:val="00340D0C"/>
    <w:rsid w:val="00341574"/>
    <w:rsid w:val="00343980"/>
    <w:rsid w:val="00344589"/>
    <w:rsid w:val="00344676"/>
    <w:rsid w:val="00345DEF"/>
    <w:rsid w:val="003467A5"/>
    <w:rsid w:val="00351EF8"/>
    <w:rsid w:val="00353A9F"/>
    <w:rsid w:val="00354553"/>
    <w:rsid w:val="003566E6"/>
    <w:rsid w:val="00361D94"/>
    <w:rsid w:val="00362F67"/>
    <w:rsid w:val="003630D4"/>
    <w:rsid w:val="00365C13"/>
    <w:rsid w:val="00367131"/>
    <w:rsid w:val="00367E2C"/>
    <w:rsid w:val="003811BB"/>
    <w:rsid w:val="003826A1"/>
    <w:rsid w:val="0038334D"/>
    <w:rsid w:val="00383F3A"/>
    <w:rsid w:val="00384E25"/>
    <w:rsid w:val="00385049"/>
    <w:rsid w:val="00385399"/>
    <w:rsid w:val="00386192"/>
    <w:rsid w:val="00386778"/>
    <w:rsid w:val="003906CF"/>
    <w:rsid w:val="00391FC4"/>
    <w:rsid w:val="00392B4B"/>
    <w:rsid w:val="00392C87"/>
    <w:rsid w:val="0039410E"/>
    <w:rsid w:val="003953D1"/>
    <w:rsid w:val="00396369"/>
    <w:rsid w:val="0039749B"/>
    <w:rsid w:val="00397B5D"/>
    <w:rsid w:val="003A5FFA"/>
    <w:rsid w:val="003A67E1"/>
    <w:rsid w:val="003B00AE"/>
    <w:rsid w:val="003B07D5"/>
    <w:rsid w:val="003B22BE"/>
    <w:rsid w:val="003B2CC2"/>
    <w:rsid w:val="003B3747"/>
    <w:rsid w:val="003B57B6"/>
    <w:rsid w:val="003C0133"/>
    <w:rsid w:val="003C2BB4"/>
    <w:rsid w:val="003C3F82"/>
    <w:rsid w:val="003C415D"/>
    <w:rsid w:val="003C4CD8"/>
    <w:rsid w:val="003D4593"/>
    <w:rsid w:val="003D652D"/>
    <w:rsid w:val="003D7E6A"/>
    <w:rsid w:val="003E07C7"/>
    <w:rsid w:val="003E2C8B"/>
    <w:rsid w:val="003E2D6D"/>
    <w:rsid w:val="003E40E3"/>
    <w:rsid w:val="003E6F92"/>
    <w:rsid w:val="003E70F5"/>
    <w:rsid w:val="003E710B"/>
    <w:rsid w:val="003E781A"/>
    <w:rsid w:val="003F1C0E"/>
    <w:rsid w:val="003F2F11"/>
    <w:rsid w:val="003F77FF"/>
    <w:rsid w:val="004003DD"/>
    <w:rsid w:val="00400751"/>
    <w:rsid w:val="004008D7"/>
    <w:rsid w:val="0040145D"/>
    <w:rsid w:val="00402811"/>
    <w:rsid w:val="00406A6D"/>
    <w:rsid w:val="00410E54"/>
    <w:rsid w:val="00411339"/>
    <w:rsid w:val="00411536"/>
    <w:rsid w:val="004131BD"/>
    <w:rsid w:val="00415C1F"/>
    <w:rsid w:val="00416CEA"/>
    <w:rsid w:val="0042179E"/>
    <w:rsid w:val="00421AFD"/>
    <w:rsid w:val="00422D75"/>
    <w:rsid w:val="00423536"/>
    <w:rsid w:val="00432048"/>
    <w:rsid w:val="0043210F"/>
    <w:rsid w:val="00432E14"/>
    <w:rsid w:val="0043456A"/>
    <w:rsid w:val="00437CEB"/>
    <w:rsid w:val="00437DC8"/>
    <w:rsid w:val="00440A0A"/>
    <w:rsid w:val="00442717"/>
    <w:rsid w:val="004431D7"/>
    <w:rsid w:val="0044323A"/>
    <w:rsid w:val="00443EC3"/>
    <w:rsid w:val="00445FB1"/>
    <w:rsid w:val="00446C09"/>
    <w:rsid w:val="00446D94"/>
    <w:rsid w:val="00447FA8"/>
    <w:rsid w:val="004518DB"/>
    <w:rsid w:val="004521E4"/>
    <w:rsid w:val="00452AD3"/>
    <w:rsid w:val="0045395C"/>
    <w:rsid w:val="00465684"/>
    <w:rsid w:val="004714FC"/>
    <w:rsid w:val="004726C5"/>
    <w:rsid w:val="0047648E"/>
    <w:rsid w:val="004764C2"/>
    <w:rsid w:val="00477EBC"/>
    <w:rsid w:val="00483D50"/>
    <w:rsid w:val="00484C16"/>
    <w:rsid w:val="00485982"/>
    <w:rsid w:val="0048694D"/>
    <w:rsid w:val="00491A1D"/>
    <w:rsid w:val="00492187"/>
    <w:rsid w:val="0049591F"/>
    <w:rsid w:val="004A010A"/>
    <w:rsid w:val="004A0A73"/>
    <w:rsid w:val="004A1513"/>
    <w:rsid w:val="004A1BA0"/>
    <w:rsid w:val="004A4271"/>
    <w:rsid w:val="004A4641"/>
    <w:rsid w:val="004A4A4F"/>
    <w:rsid w:val="004A661C"/>
    <w:rsid w:val="004A696E"/>
    <w:rsid w:val="004A6F12"/>
    <w:rsid w:val="004B29EF"/>
    <w:rsid w:val="004B393D"/>
    <w:rsid w:val="004B7981"/>
    <w:rsid w:val="004C038E"/>
    <w:rsid w:val="004C481F"/>
    <w:rsid w:val="004C4C9B"/>
    <w:rsid w:val="004C5442"/>
    <w:rsid w:val="004C6779"/>
    <w:rsid w:val="004D2FA0"/>
    <w:rsid w:val="004D5112"/>
    <w:rsid w:val="004D55BE"/>
    <w:rsid w:val="004D6B03"/>
    <w:rsid w:val="004D6D84"/>
    <w:rsid w:val="004E1010"/>
    <w:rsid w:val="004E1D69"/>
    <w:rsid w:val="004E2E85"/>
    <w:rsid w:val="004E332E"/>
    <w:rsid w:val="004E4933"/>
    <w:rsid w:val="004F40C7"/>
    <w:rsid w:val="004F64F7"/>
    <w:rsid w:val="0050202A"/>
    <w:rsid w:val="00512D5E"/>
    <w:rsid w:val="00515A15"/>
    <w:rsid w:val="00516B1D"/>
    <w:rsid w:val="0052032E"/>
    <w:rsid w:val="00520DD0"/>
    <w:rsid w:val="005210A3"/>
    <w:rsid w:val="005220FF"/>
    <w:rsid w:val="00522393"/>
    <w:rsid w:val="0052314A"/>
    <w:rsid w:val="00524577"/>
    <w:rsid w:val="00526068"/>
    <w:rsid w:val="005279FD"/>
    <w:rsid w:val="00531A83"/>
    <w:rsid w:val="0053202E"/>
    <w:rsid w:val="005321B1"/>
    <w:rsid w:val="00532660"/>
    <w:rsid w:val="00540701"/>
    <w:rsid w:val="00541D42"/>
    <w:rsid w:val="00544381"/>
    <w:rsid w:val="00544D8F"/>
    <w:rsid w:val="00544E90"/>
    <w:rsid w:val="0054643F"/>
    <w:rsid w:val="00546CFB"/>
    <w:rsid w:val="00547DE9"/>
    <w:rsid w:val="005510A1"/>
    <w:rsid w:val="0055188F"/>
    <w:rsid w:val="00551C4D"/>
    <w:rsid w:val="00553BDE"/>
    <w:rsid w:val="005550EF"/>
    <w:rsid w:val="00555A3F"/>
    <w:rsid w:val="00555D84"/>
    <w:rsid w:val="00562495"/>
    <w:rsid w:val="00571E26"/>
    <w:rsid w:val="00571E92"/>
    <w:rsid w:val="00574D3F"/>
    <w:rsid w:val="00576A87"/>
    <w:rsid w:val="005773CD"/>
    <w:rsid w:val="005773FA"/>
    <w:rsid w:val="00577727"/>
    <w:rsid w:val="005777AF"/>
    <w:rsid w:val="005822B5"/>
    <w:rsid w:val="00582B9F"/>
    <w:rsid w:val="00584716"/>
    <w:rsid w:val="00584D69"/>
    <w:rsid w:val="00586562"/>
    <w:rsid w:val="00590341"/>
    <w:rsid w:val="00593DC4"/>
    <w:rsid w:val="0059529B"/>
    <w:rsid w:val="00596FAD"/>
    <w:rsid w:val="005A16C0"/>
    <w:rsid w:val="005A2B07"/>
    <w:rsid w:val="005A3249"/>
    <w:rsid w:val="005A6ABC"/>
    <w:rsid w:val="005A6F73"/>
    <w:rsid w:val="005B1577"/>
    <w:rsid w:val="005B4BF2"/>
    <w:rsid w:val="005B52C8"/>
    <w:rsid w:val="005C0410"/>
    <w:rsid w:val="005C0CC6"/>
    <w:rsid w:val="005C0FFC"/>
    <w:rsid w:val="005C13EE"/>
    <w:rsid w:val="005C3F71"/>
    <w:rsid w:val="005C45CA"/>
    <w:rsid w:val="005C562C"/>
    <w:rsid w:val="005C5EED"/>
    <w:rsid w:val="005C682C"/>
    <w:rsid w:val="005C7181"/>
    <w:rsid w:val="005C7323"/>
    <w:rsid w:val="005C7352"/>
    <w:rsid w:val="005C78EF"/>
    <w:rsid w:val="005C7CCA"/>
    <w:rsid w:val="005C7DC2"/>
    <w:rsid w:val="005D1F7E"/>
    <w:rsid w:val="005D2738"/>
    <w:rsid w:val="005D4A24"/>
    <w:rsid w:val="005D562F"/>
    <w:rsid w:val="005D6BE5"/>
    <w:rsid w:val="005D6CB0"/>
    <w:rsid w:val="005E12F4"/>
    <w:rsid w:val="005E1D82"/>
    <w:rsid w:val="005E2185"/>
    <w:rsid w:val="005E28E3"/>
    <w:rsid w:val="005E291E"/>
    <w:rsid w:val="005E46C7"/>
    <w:rsid w:val="005E47A4"/>
    <w:rsid w:val="005E5974"/>
    <w:rsid w:val="005E7235"/>
    <w:rsid w:val="005F041C"/>
    <w:rsid w:val="005F089C"/>
    <w:rsid w:val="005F103E"/>
    <w:rsid w:val="005F1E78"/>
    <w:rsid w:val="005F2EBC"/>
    <w:rsid w:val="005F4A98"/>
    <w:rsid w:val="005F4B34"/>
    <w:rsid w:val="005F5DF5"/>
    <w:rsid w:val="005F6505"/>
    <w:rsid w:val="006035BB"/>
    <w:rsid w:val="006040E4"/>
    <w:rsid w:val="00605528"/>
    <w:rsid w:val="00607EAB"/>
    <w:rsid w:val="006121E9"/>
    <w:rsid w:val="00615CC7"/>
    <w:rsid w:val="00616A12"/>
    <w:rsid w:val="00616E18"/>
    <w:rsid w:val="00617622"/>
    <w:rsid w:val="00623AED"/>
    <w:rsid w:val="0062443C"/>
    <w:rsid w:val="00624CAB"/>
    <w:rsid w:val="0062780E"/>
    <w:rsid w:val="00627B17"/>
    <w:rsid w:val="00631E17"/>
    <w:rsid w:val="00632157"/>
    <w:rsid w:val="00633971"/>
    <w:rsid w:val="00634972"/>
    <w:rsid w:val="00635169"/>
    <w:rsid w:val="0064121E"/>
    <w:rsid w:val="00642B21"/>
    <w:rsid w:val="00642B45"/>
    <w:rsid w:val="00646679"/>
    <w:rsid w:val="00650EB7"/>
    <w:rsid w:val="006519E7"/>
    <w:rsid w:val="00653696"/>
    <w:rsid w:val="00653C29"/>
    <w:rsid w:val="00654458"/>
    <w:rsid w:val="00656C50"/>
    <w:rsid w:val="006574EF"/>
    <w:rsid w:val="00660354"/>
    <w:rsid w:val="00665B9B"/>
    <w:rsid w:val="00666BAB"/>
    <w:rsid w:val="00667B4A"/>
    <w:rsid w:val="006724D3"/>
    <w:rsid w:val="00680FA4"/>
    <w:rsid w:val="00681703"/>
    <w:rsid w:val="006826E7"/>
    <w:rsid w:val="0068406E"/>
    <w:rsid w:val="00684726"/>
    <w:rsid w:val="00686A84"/>
    <w:rsid w:val="006934E1"/>
    <w:rsid w:val="00695016"/>
    <w:rsid w:val="00696AD7"/>
    <w:rsid w:val="006A0047"/>
    <w:rsid w:val="006A0A11"/>
    <w:rsid w:val="006A3D08"/>
    <w:rsid w:val="006A40A7"/>
    <w:rsid w:val="006A5425"/>
    <w:rsid w:val="006B6A50"/>
    <w:rsid w:val="006C0E33"/>
    <w:rsid w:val="006C1168"/>
    <w:rsid w:val="006C217B"/>
    <w:rsid w:val="006C217D"/>
    <w:rsid w:val="006C4A8D"/>
    <w:rsid w:val="006C675E"/>
    <w:rsid w:val="006D25B9"/>
    <w:rsid w:val="006D3341"/>
    <w:rsid w:val="006D3D54"/>
    <w:rsid w:val="006D4EC5"/>
    <w:rsid w:val="006D61C3"/>
    <w:rsid w:val="006D6524"/>
    <w:rsid w:val="006D6840"/>
    <w:rsid w:val="006D7DFF"/>
    <w:rsid w:val="006E0CE3"/>
    <w:rsid w:val="006E1A49"/>
    <w:rsid w:val="006E3A7E"/>
    <w:rsid w:val="006E55D3"/>
    <w:rsid w:val="006E6E01"/>
    <w:rsid w:val="006E77A8"/>
    <w:rsid w:val="006F01F8"/>
    <w:rsid w:val="006F112D"/>
    <w:rsid w:val="006F1B00"/>
    <w:rsid w:val="006F22AA"/>
    <w:rsid w:val="006F3FF9"/>
    <w:rsid w:val="006F4B7A"/>
    <w:rsid w:val="006F7727"/>
    <w:rsid w:val="00700A59"/>
    <w:rsid w:val="00703256"/>
    <w:rsid w:val="00710142"/>
    <w:rsid w:val="0071099E"/>
    <w:rsid w:val="00711093"/>
    <w:rsid w:val="0071244D"/>
    <w:rsid w:val="00712E81"/>
    <w:rsid w:val="007140AE"/>
    <w:rsid w:val="00714370"/>
    <w:rsid w:val="00714A94"/>
    <w:rsid w:val="00716485"/>
    <w:rsid w:val="00722161"/>
    <w:rsid w:val="00722739"/>
    <w:rsid w:val="00723919"/>
    <w:rsid w:val="00723C43"/>
    <w:rsid w:val="00724789"/>
    <w:rsid w:val="007251B0"/>
    <w:rsid w:val="007261D3"/>
    <w:rsid w:val="00730BF8"/>
    <w:rsid w:val="00734C8C"/>
    <w:rsid w:val="00741D67"/>
    <w:rsid w:val="00743369"/>
    <w:rsid w:val="0074596C"/>
    <w:rsid w:val="007476E3"/>
    <w:rsid w:val="0075100A"/>
    <w:rsid w:val="00751289"/>
    <w:rsid w:val="0075201F"/>
    <w:rsid w:val="0075447C"/>
    <w:rsid w:val="00755C39"/>
    <w:rsid w:val="0076089F"/>
    <w:rsid w:val="007615C4"/>
    <w:rsid w:val="00762474"/>
    <w:rsid w:val="0076359B"/>
    <w:rsid w:val="00763ED1"/>
    <w:rsid w:val="00767DF2"/>
    <w:rsid w:val="007739A8"/>
    <w:rsid w:val="00780074"/>
    <w:rsid w:val="00780761"/>
    <w:rsid w:val="007814A8"/>
    <w:rsid w:val="00781A62"/>
    <w:rsid w:val="00783115"/>
    <w:rsid w:val="00783C0E"/>
    <w:rsid w:val="007841BC"/>
    <w:rsid w:val="007849A0"/>
    <w:rsid w:val="00787383"/>
    <w:rsid w:val="00791B51"/>
    <w:rsid w:val="00792426"/>
    <w:rsid w:val="00794A16"/>
    <w:rsid w:val="00795AD1"/>
    <w:rsid w:val="00795D22"/>
    <w:rsid w:val="007A01BC"/>
    <w:rsid w:val="007A045B"/>
    <w:rsid w:val="007A1591"/>
    <w:rsid w:val="007A240D"/>
    <w:rsid w:val="007A3E84"/>
    <w:rsid w:val="007A43E1"/>
    <w:rsid w:val="007A5F8F"/>
    <w:rsid w:val="007B1757"/>
    <w:rsid w:val="007B1A39"/>
    <w:rsid w:val="007B3A1D"/>
    <w:rsid w:val="007B5456"/>
    <w:rsid w:val="007B5F65"/>
    <w:rsid w:val="007B6EB3"/>
    <w:rsid w:val="007D0581"/>
    <w:rsid w:val="007D0DDB"/>
    <w:rsid w:val="007D137E"/>
    <w:rsid w:val="007D2F5A"/>
    <w:rsid w:val="007D3C7C"/>
    <w:rsid w:val="007D4233"/>
    <w:rsid w:val="007D53F5"/>
    <w:rsid w:val="007D645A"/>
    <w:rsid w:val="007D7764"/>
    <w:rsid w:val="007E23A4"/>
    <w:rsid w:val="007E3689"/>
    <w:rsid w:val="007F0690"/>
    <w:rsid w:val="007F187F"/>
    <w:rsid w:val="007F1EE4"/>
    <w:rsid w:val="007F22FE"/>
    <w:rsid w:val="007F2E63"/>
    <w:rsid w:val="007F3C9D"/>
    <w:rsid w:val="007F436D"/>
    <w:rsid w:val="007F6574"/>
    <w:rsid w:val="00802191"/>
    <w:rsid w:val="00803D7F"/>
    <w:rsid w:val="00804160"/>
    <w:rsid w:val="00804ADB"/>
    <w:rsid w:val="0080616E"/>
    <w:rsid w:val="00806313"/>
    <w:rsid w:val="0081036C"/>
    <w:rsid w:val="008111D7"/>
    <w:rsid w:val="008116AD"/>
    <w:rsid w:val="00812D9C"/>
    <w:rsid w:val="008141AA"/>
    <w:rsid w:val="00815B64"/>
    <w:rsid w:val="00817BDD"/>
    <w:rsid w:val="00823436"/>
    <w:rsid w:val="00826E92"/>
    <w:rsid w:val="00827726"/>
    <w:rsid w:val="00827DC4"/>
    <w:rsid w:val="00831418"/>
    <w:rsid w:val="00831469"/>
    <w:rsid w:val="008426FD"/>
    <w:rsid w:val="00843BB0"/>
    <w:rsid w:val="008440E4"/>
    <w:rsid w:val="008443F8"/>
    <w:rsid w:val="00844806"/>
    <w:rsid w:val="00844AB9"/>
    <w:rsid w:val="00845A71"/>
    <w:rsid w:val="00850CD4"/>
    <w:rsid w:val="00850E16"/>
    <w:rsid w:val="00850FB2"/>
    <w:rsid w:val="00851259"/>
    <w:rsid w:val="0085277C"/>
    <w:rsid w:val="00852EEB"/>
    <w:rsid w:val="00854A49"/>
    <w:rsid w:val="008616BE"/>
    <w:rsid w:val="00863755"/>
    <w:rsid w:val="00864D2F"/>
    <w:rsid w:val="00866C8F"/>
    <w:rsid w:val="00870287"/>
    <w:rsid w:val="00870786"/>
    <w:rsid w:val="008709C6"/>
    <w:rsid w:val="00871AF1"/>
    <w:rsid w:val="00872D02"/>
    <w:rsid w:val="00880C19"/>
    <w:rsid w:val="00882A98"/>
    <w:rsid w:val="00884FC3"/>
    <w:rsid w:val="00887633"/>
    <w:rsid w:val="0089247D"/>
    <w:rsid w:val="00892BAC"/>
    <w:rsid w:val="00894D68"/>
    <w:rsid w:val="00894EF1"/>
    <w:rsid w:val="008951E4"/>
    <w:rsid w:val="008959AA"/>
    <w:rsid w:val="0089600B"/>
    <w:rsid w:val="008A06BE"/>
    <w:rsid w:val="008A56FD"/>
    <w:rsid w:val="008A698B"/>
    <w:rsid w:val="008A6AD3"/>
    <w:rsid w:val="008B4F52"/>
    <w:rsid w:val="008B562C"/>
    <w:rsid w:val="008B64A7"/>
    <w:rsid w:val="008C03FF"/>
    <w:rsid w:val="008C2925"/>
    <w:rsid w:val="008C5190"/>
    <w:rsid w:val="008C59FD"/>
    <w:rsid w:val="008D3378"/>
    <w:rsid w:val="008D3DA6"/>
    <w:rsid w:val="008D54A3"/>
    <w:rsid w:val="008E02B4"/>
    <w:rsid w:val="008E0F5A"/>
    <w:rsid w:val="008E79E2"/>
    <w:rsid w:val="008F3D86"/>
    <w:rsid w:val="008F3FB7"/>
    <w:rsid w:val="008F7444"/>
    <w:rsid w:val="00901A38"/>
    <w:rsid w:val="00903358"/>
    <w:rsid w:val="009057F2"/>
    <w:rsid w:val="0090656F"/>
    <w:rsid w:val="0091248D"/>
    <w:rsid w:val="009133B4"/>
    <w:rsid w:val="0091399A"/>
    <w:rsid w:val="0091465F"/>
    <w:rsid w:val="00915C95"/>
    <w:rsid w:val="00916894"/>
    <w:rsid w:val="00917255"/>
    <w:rsid w:val="0092237C"/>
    <w:rsid w:val="0092561A"/>
    <w:rsid w:val="009256AC"/>
    <w:rsid w:val="00926791"/>
    <w:rsid w:val="00926C22"/>
    <w:rsid w:val="009328B0"/>
    <w:rsid w:val="0093350D"/>
    <w:rsid w:val="00933676"/>
    <w:rsid w:val="009350C0"/>
    <w:rsid w:val="00935AB5"/>
    <w:rsid w:val="0093661C"/>
    <w:rsid w:val="00940736"/>
    <w:rsid w:val="00940EC3"/>
    <w:rsid w:val="009423BD"/>
    <w:rsid w:val="009429C9"/>
    <w:rsid w:val="00950CF7"/>
    <w:rsid w:val="0095365E"/>
    <w:rsid w:val="00956029"/>
    <w:rsid w:val="0095613B"/>
    <w:rsid w:val="00960A44"/>
    <w:rsid w:val="0096306C"/>
    <w:rsid w:val="0096601D"/>
    <w:rsid w:val="00966190"/>
    <w:rsid w:val="0096694F"/>
    <w:rsid w:val="009714FA"/>
    <w:rsid w:val="00976878"/>
    <w:rsid w:val="009768C3"/>
    <w:rsid w:val="009772BA"/>
    <w:rsid w:val="00977C43"/>
    <w:rsid w:val="00982FAA"/>
    <w:rsid w:val="009839B0"/>
    <w:rsid w:val="00985028"/>
    <w:rsid w:val="00990EEE"/>
    <w:rsid w:val="00991533"/>
    <w:rsid w:val="00991F3C"/>
    <w:rsid w:val="00993CF2"/>
    <w:rsid w:val="00996533"/>
    <w:rsid w:val="009A3833"/>
    <w:rsid w:val="009A5F57"/>
    <w:rsid w:val="009A62E2"/>
    <w:rsid w:val="009A7793"/>
    <w:rsid w:val="009B07A7"/>
    <w:rsid w:val="009B110B"/>
    <w:rsid w:val="009B13F0"/>
    <w:rsid w:val="009B196A"/>
    <w:rsid w:val="009B2658"/>
    <w:rsid w:val="009B2DB8"/>
    <w:rsid w:val="009B38D9"/>
    <w:rsid w:val="009B5EC8"/>
    <w:rsid w:val="009C311F"/>
    <w:rsid w:val="009C6CEF"/>
    <w:rsid w:val="009C6D3F"/>
    <w:rsid w:val="009D236F"/>
    <w:rsid w:val="009D467C"/>
    <w:rsid w:val="009D6D9F"/>
    <w:rsid w:val="009E1910"/>
    <w:rsid w:val="009E3E4A"/>
    <w:rsid w:val="009E3F51"/>
    <w:rsid w:val="009E5B61"/>
    <w:rsid w:val="009E5DBA"/>
    <w:rsid w:val="009E7727"/>
    <w:rsid w:val="009F0EDF"/>
    <w:rsid w:val="009F3282"/>
    <w:rsid w:val="009F3295"/>
    <w:rsid w:val="009F4428"/>
    <w:rsid w:val="009F6047"/>
    <w:rsid w:val="009F65D0"/>
    <w:rsid w:val="00A025D3"/>
    <w:rsid w:val="00A03D2A"/>
    <w:rsid w:val="00A0475C"/>
    <w:rsid w:val="00A05FC7"/>
    <w:rsid w:val="00A06082"/>
    <w:rsid w:val="00A075B6"/>
    <w:rsid w:val="00A10ADB"/>
    <w:rsid w:val="00A10BB0"/>
    <w:rsid w:val="00A12C91"/>
    <w:rsid w:val="00A12F08"/>
    <w:rsid w:val="00A144AB"/>
    <w:rsid w:val="00A151A1"/>
    <w:rsid w:val="00A17F01"/>
    <w:rsid w:val="00A21782"/>
    <w:rsid w:val="00A22BDA"/>
    <w:rsid w:val="00A2325D"/>
    <w:rsid w:val="00A24557"/>
    <w:rsid w:val="00A248B2"/>
    <w:rsid w:val="00A24EA2"/>
    <w:rsid w:val="00A2634B"/>
    <w:rsid w:val="00A26E1D"/>
    <w:rsid w:val="00A27A64"/>
    <w:rsid w:val="00A30D92"/>
    <w:rsid w:val="00A3420B"/>
    <w:rsid w:val="00A3632D"/>
    <w:rsid w:val="00A366D7"/>
    <w:rsid w:val="00A37C73"/>
    <w:rsid w:val="00A37F80"/>
    <w:rsid w:val="00A41709"/>
    <w:rsid w:val="00A43283"/>
    <w:rsid w:val="00A45866"/>
    <w:rsid w:val="00A45CD4"/>
    <w:rsid w:val="00A4676E"/>
    <w:rsid w:val="00A46B3F"/>
    <w:rsid w:val="00A46F30"/>
    <w:rsid w:val="00A5589E"/>
    <w:rsid w:val="00A55D9B"/>
    <w:rsid w:val="00A606DD"/>
    <w:rsid w:val="00A61169"/>
    <w:rsid w:val="00A63024"/>
    <w:rsid w:val="00A63C4A"/>
    <w:rsid w:val="00A65CC0"/>
    <w:rsid w:val="00A75284"/>
    <w:rsid w:val="00A76405"/>
    <w:rsid w:val="00A809CF"/>
    <w:rsid w:val="00A81809"/>
    <w:rsid w:val="00A81B44"/>
    <w:rsid w:val="00A82FCC"/>
    <w:rsid w:val="00A832CA"/>
    <w:rsid w:val="00A836FA"/>
    <w:rsid w:val="00A86286"/>
    <w:rsid w:val="00A90261"/>
    <w:rsid w:val="00A90574"/>
    <w:rsid w:val="00A906A4"/>
    <w:rsid w:val="00A935B0"/>
    <w:rsid w:val="00A97B1A"/>
    <w:rsid w:val="00AA574E"/>
    <w:rsid w:val="00AA761A"/>
    <w:rsid w:val="00AB13B8"/>
    <w:rsid w:val="00AB163F"/>
    <w:rsid w:val="00AB3907"/>
    <w:rsid w:val="00AB4402"/>
    <w:rsid w:val="00AB7D00"/>
    <w:rsid w:val="00AC32BC"/>
    <w:rsid w:val="00AC3BD3"/>
    <w:rsid w:val="00AC4B71"/>
    <w:rsid w:val="00AC537A"/>
    <w:rsid w:val="00AC5878"/>
    <w:rsid w:val="00AD1CB2"/>
    <w:rsid w:val="00AD324E"/>
    <w:rsid w:val="00AD5B51"/>
    <w:rsid w:val="00AD69B6"/>
    <w:rsid w:val="00AD7B78"/>
    <w:rsid w:val="00AE109C"/>
    <w:rsid w:val="00AE1294"/>
    <w:rsid w:val="00AE1A61"/>
    <w:rsid w:val="00AE4B90"/>
    <w:rsid w:val="00AE6766"/>
    <w:rsid w:val="00AE7FE1"/>
    <w:rsid w:val="00AF4118"/>
    <w:rsid w:val="00AF63C0"/>
    <w:rsid w:val="00AF6522"/>
    <w:rsid w:val="00AF789D"/>
    <w:rsid w:val="00B01807"/>
    <w:rsid w:val="00B03BD9"/>
    <w:rsid w:val="00B054F8"/>
    <w:rsid w:val="00B11638"/>
    <w:rsid w:val="00B12C96"/>
    <w:rsid w:val="00B17054"/>
    <w:rsid w:val="00B174BA"/>
    <w:rsid w:val="00B201F6"/>
    <w:rsid w:val="00B2035C"/>
    <w:rsid w:val="00B22C6B"/>
    <w:rsid w:val="00B23219"/>
    <w:rsid w:val="00B24418"/>
    <w:rsid w:val="00B24988"/>
    <w:rsid w:val="00B24BFD"/>
    <w:rsid w:val="00B30F2D"/>
    <w:rsid w:val="00B33840"/>
    <w:rsid w:val="00B3453D"/>
    <w:rsid w:val="00B3526C"/>
    <w:rsid w:val="00B35B1B"/>
    <w:rsid w:val="00B3777B"/>
    <w:rsid w:val="00B40603"/>
    <w:rsid w:val="00B41D32"/>
    <w:rsid w:val="00B42E55"/>
    <w:rsid w:val="00B436E1"/>
    <w:rsid w:val="00B442FC"/>
    <w:rsid w:val="00B462B9"/>
    <w:rsid w:val="00B47534"/>
    <w:rsid w:val="00B52F6E"/>
    <w:rsid w:val="00B534DC"/>
    <w:rsid w:val="00B56808"/>
    <w:rsid w:val="00B57784"/>
    <w:rsid w:val="00B6590E"/>
    <w:rsid w:val="00B70174"/>
    <w:rsid w:val="00B70796"/>
    <w:rsid w:val="00B70C21"/>
    <w:rsid w:val="00B72964"/>
    <w:rsid w:val="00B73032"/>
    <w:rsid w:val="00B75F11"/>
    <w:rsid w:val="00B80576"/>
    <w:rsid w:val="00B81C01"/>
    <w:rsid w:val="00B8260C"/>
    <w:rsid w:val="00B83297"/>
    <w:rsid w:val="00B84B54"/>
    <w:rsid w:val="00B86BC9"/>
    <w:rsid w:val="00B87CDC"/>
    <w:rsid w:val="00B921B1"/>
    <w:rsid w:val="00B92C7D"/>
    <w:rsid w:val="00B92FA1"/>
    <w:rsid w:val="00B93BB2"/>
    <w:rsid w:val="00B954F2"/>
    <w:rsid w:val="00B957F4"/>
    <w:rsid w:val="00B96626"/>
    <w:rsid w:val="00B9697B"/>
    <w:rsid w:val="00B96C56"/>
    <w:rsid w:val="00B97091"/>
    <w:rsid w:val="00B97AD2"/>
    <w:rsid w:val="00BA1051"/>
    <w:rsid w:val="00BA1187"/>
    <w:rsid w:val="00BA1660"/>
    <w:rsid w:val="00BA18D5"/>
    <w:rsid w:val="00BA3E7F"/>
    <w:rsid w:val="00BA46C7"/>
    <w:rsid w:val="00BA4DA4"/>
    <w:rsid w:val="00BA4E3D"/>
    <w:rsid w:val="00BA7A68"/>
    <w:rsid w:val="00BB134D"/>
    <w:rsid w:val="00BB2D7F"/>
    <w:rsid w:val="00BB4AF7"/>
    <w:rsid w:val="00BB70DD"/>
    <w:rsid w:val="00BB7B45"/>
    <w:rsid w:val="00BC0B72"/>
    <w:rsid w:val="00BC1683"/>
    <w:rsid w:val="00BC2E5F"/>
    <w:rsid w:val="00BC481E"/>
    <w:rsid w:val="00BC5AF6"/>
    <w:rsid w:val="00BC65FB"/>
    <w:rsid w:val="00BC69AA"/>
    <w:rsid w:val="00BD11DE"/>
    <w:rsid w:val="00BD281E"/>
    <w:rsid w:val="00BD2F8A"/>
    <w:rsid w:val="00BD3A06"/>
    <w:rsid w:val="00BD3E51"/>
    <w:rsid w:val="00BD6A08"/>
    <w:rsid w:val="00BE0885"/>
    <w:rsid w:val="00BE168C"/>
    <w:rsid w:val="00BE2005"/>
    <w:rsid w:val="00BE2CFF"/>
    <w:rsid w:val="00BE41CB"/>
    <w:rsid w:val="00BE47A2"/>
    <w:rsid w:val="00BE5292"/>
    <w:rsid w:val="00BE7578"/>
    <w:rsid w:val="00BF0A84"/>
    <w:rsid w:val="00BF1951"/>
    <w:rsid w:val="00BF1AE7"/>
    <w:rsid w:val="00BF24CF"/>
    <w:rsid w:val="00BF40F2"/>
    <w:rsid w:val="00BF544C"/>
    <w:rsid w:val="00BF5485"/>
    <w:rsid w:val="00C00E89"/>
    <w:rsid w:val="00C02D7A"/>
    <w:rsid w:val="00C03706"/>
    <w:rsid w:val="00C03F46"/>
    <w:rsid w:val="00C0520C"/>
    <w:rsid w:val="00C05460"/>
    <w:rsid w:val="00C07050"/>
    <w:rsid w:val="00C13B2D"/>
    <w:rsid w:val="00C14720"/>
    <w:rsid w:val="00C15254"/>
    <w:rsid w:val="00C156FB"/>
    <w:rsid w:val="00C159BC"/>
    <w:rsid w:val="00C15A43"/>
    <w:rsid w:val="00C15A54"/>
    <w:rsid w:val="00C165BA"/>
    <w:rsid w:val="00C2214E"/>
    <w:rsid w:val="00C2519B"/>
    <w:rsid w:val="00C2771D"/>
    <w:rsid w:val="00C31799"/>
    <w:rsid w:val="00C3782E"/>
    <w:rsid w:val="00C404D1"/>
    <w:rsid w:val="00C42176"/>
    <w:rsid w:val="00C44A82"/>
    <w:rsid w:val="00C477A5"/>
    <w:rsid w:val="00C519F9"/>
    <w:rsid w:val="00C52914"/>
    <w:rsid w:val="00C54B06"/>
    <w:rsid w:val="00C5567D"/>
    <w:rsid w:val="00C566A2"/>
    <w:rsid w:val="00C60F87"/>
    <w:rsid w:val="00C63EBE"/>
    <w:rsid w:val="00C63F06"/>
    <w:rsid w:val="00C647C8"/>
    <w:rsid w:val="00C6590B"/>
    <w:rsid w:val="00C6649E"/>
    <w:rsid w:val="00C66CC6"/>
    <w:rsid w:val="00C709BF"/>
    <w:rsid w:val="00C7131F"/>
    <w:rsid w:val="00C75724"/>
    <w:rsid w:val="00C81787"/>
    <w:rsid w:val="00C81FEA"/>
    <w:rsid w:val="00C83C02"/>
    <w:rsid w:val="00C84529"/>
    <w:rsid w:val="00C908DC"/>
    <w:rsid w:val="00C90917"/>
    <w:rsid w:val="00CA5DB0"/>
    <w:rsid w:val="00CA625C"/>
    <w:rsid w:val="00CA6762"/>
    <w:rsid w:val="00CA6968"/>
    <w:rsid w:val="00CB166A"/>
    <w:rsid w:val="00CB3698"/>
    <w:rsid w:val="00CB5CEB"/>
    <w:rsid w:val="00CB6084"/>
    <w:rsid w:val="00CB77C5"/>
    <w:rsid w:val="00CB7E72"/>
    <w:rsid w:val="00CC0148"/>
    <w:rsid w:val="00CC58ED"/>
    <w:rsid w:val="00CC7646"/>
    <w:rsid w:val="00CD24F7"/>
    <w:rsid w:val="00CD2D79"/>
    <w:rsid w:val="00CD34D8"/>
    <w:rsid w:val="00CD531F"/>
    <w:rsid w:val="00CD5353"/>
    <w:rsid w:val="00CE19F3"/>
    <w:rsid w:val="00CE286E"/>
    <w:rsid w:val="00CE38AF"/>
    <w:rsid w:val="00CE4606"/>
    <w:rsid w:val="00CE4F1D"/>
    <w:rsid w:val="00CE555E"/>
    <w:rsid w:val="00CE73FD"/>
    <w:rsid w:val="00CF17E8"/>
    <w:rsid w:val="00CF192F"/>
    <w:rsid w:val="00CF2578"/>
    <w:rsid w:val="00CF3D54"/>
    <w:rsid w:val="00CF4C67"/>
    <w:rsid w:val="00D0262E"/>
    <w:rsid w:val="00D02A1D"/>
    <w:rsid w:val="00D04065"/>
    <w:rsid w:val="00D0473E"/>
    <w:rsid w:val="00D0493C"/>
    <w:rsid w:val="00D05167"/>
    <w:rsid w:val="00D07DFD"/>
    <w:rsid w:val="00D1089E"/>
    <w:rsid w:val="00D11D47"/>
    <w:rsid w:val="00D145EC"/>
    <w:rsid w:val="00D17EA9"/>
    <w:rsid w:val="00D208F0"/>
    <w:rsid w:val="00D24ACD"/>
    <w:rsid w:val="00D267AC"/>
    <w:rsid w:val="00D32F23"/>
    <w:rsid w:val="00D35B48"/>
    <w:rsid w:val="00D35B8D"/>
    <w:rsid w:val="00D369EE"/>
    <w:rsid w:val="00D37BE2"/>
    <w:rsid w:val="00D41070"/>
    <w:rsid w:val="00D43C0B"/>
    <w:rsid w:val="00D44A74"/>
    <w:rsid w:val="00D507B4"/>
    <w:rsid w:val="00D52205"/>
    <w:rsid w:val="00D52EFF"/>
    <w:rsid w:val="00D53357"/>
    <w:rsid w:val="00D549C7"/>
    <w:rsid w:val="00D5676B"/>
    <w:rsid w:val="00D57CD2"/>
    <w:rsid w:val="00D57E56"/>
    <w:rsid w:val="00D57E66"/>
    <w:rsid w:val="00D604D2"/>
    <w:rsid w:val="00D623CD"/>
    <w:rsid w:val="00D629AD"/>
    <w:rsid w:val="00D709B3"/>
    <w:rsid w:val="00D72708"/>
    <w:rsid w:val="00D73350"/>
    <w:rsid w:val="00D73C47"/>
    <w:rsid w:val="00D750AF"/>
    <w:rsid w:val="00D800B8"/>
    <w:rsid w:val="00D8206B"/>
    <w:rsid w:val="00D82231"/>
    <w:rsid w:val="00D82508"/>
    <w:rsid w:val="00D83B0B"/>
    <w:rsid w:val="00D84F39"/>
    <w:rsid w:val="00D85565"/>
    <w:rsid w:val="00D8756E"/>
    <w:rsid w:val="00D87FE7"/>
    <w:rsid w:val="00D90801"/>
    <w:rsid w:val="00D938DD"/>
    <w:rsid w:val="00D974EA"/>
    <w:rsid w:val="00DA0413"/>
    <w:rsid w:val="00DA2B6E"/>
    <w:rsid w:val="00DA3AD2"/>
    <w:rsid w:val="00DA5473"/>
    <w:rsid w:val="00DA772A"/>
    <w:rsid w:val="00DB1356"/>
    <w:rsid w:val="00DB4BBE"/>
    <w:rsid w:val="00DC0F52"/>
    <w:rsid w:val="00DC35A4"/>
    <w:rsid w:val="00DC4726"/>
    <w:rsid w:val="00DC61A2"/>
    <w:rsid w:val="00DD3C1D"/>
    <w:rsid w:val="00DD40D2"/>
    <w:rsid w:val="00DD512D"/>
    <w:rsid w:val="00DD63CA"/>
    <w:rsid w:val="00DD7485"/>
    <w:rsid w:val="00DE0D84"/>
    <w:rsid w:val="00DE5BBF"/>
    <w:rsid w:val="00DE7577"/>
    <w:rsid w:val="00DE7ADC"/>
    <w:rsid w:val="00DF03A7"/>
    <w:rsid w:val="00DF091C"/>
    <w:rsid w:val="00DF0AC4"/>
    <w:rsid w:val="00E00864"/>
    <w:rsid w:val="00E03A99"/>
    <w:rsid w:val="00E03F7A"/>
    <w:rsid w:val="00E041CD"/>
    <w:rsid w:val="00E119F3"/>
    <w:rsid w:val="00E1463F"/>
    <w:rsid w:val="00E158F3"/>
    <w:rsid w:val="00E170D0"/>
    <w:rsid w:val="00E21548"/>
    <w:rsid w:val="00E22A87"/>
    <w:rsid w:val="00E25096"/>
    <w:rsid w:val="00E2572D"/>
    <w:rsid w:val="00E31344"/>
    <w:rsid w:val="00E3403D"/>
    <w:rsid w:val="00E34443"/>
    <w:rsid w:val="00E363A9"/>
    <w:rsid w:val="00E3660D"/>
    <w:rsid w:val="00E366CC"/>
    <w:rsid w:val="00E37ABA"/>
    <w:rsid w:val="00E406EA"/>
    <w:rsid w:val="00E41166"/>
    <w:rsid w:val="00E413E0"/>
    <w:rsid w:val="00E46319"/>
    <w:rsid w:val="00E531F1"/>
    <w:rsid w:val="00E53AE3"/>
    <w:rsid w:val="00E53D73"/>
    <w:rsid w:val="00E5574A"/>
    <w:rsid w:val="00E55A1F"/>
    <w:rsid w:val="00E610B9"/>
    <w:rsid w:val="00E6155B"/>
    <w:rsid w:val="00E62354"/>
    <w:rsid w:val="00E63ADA"/>
    <w:rsid w:val="00E64DC7"/>
    <w:rsid w:val="00E64FB2"/>
    <w:rsid w:val="00E81E2C"/>
    <w:rsid w:val="00E830A1"/>
    <w:rsid w:val="00E83CE3"/>
    <w:rsid w:val="00E83F6D"/>
    <w:rsid w:val="00E9039B"/>
    <w:rsid w:val="00E90A8B"/>
    <w:rsid w:val="00E960B7"/>
    <w:rsid w:val="00E96888"/>
    <w:rsid w:val="00E974C6"/>
    <w:rsid w:val="00EA08F2"/>
    <w:rsid w:val="00EA2380"/>
    <w:rsid w:val="00EB0074"/>
    <w:rsid w:val="00EB126D"/>
    <w:rsid w:val="00EB5D2F"/>
    <w:rsid w:val="00EC08B9"/>
    <w:rsid w:val="00EC0E35"/>
    <w:rsid w:val="00EC10EC"/>
    <w:rsid w:val="00EC3846"/>
    <w:rsid w:val="00EC6B59"/>
    <w:rsid w:val="00ED110C"/>
    <w:rsid w:val="00ED41D1"/>
    <w:rsid w:val="00ED5481"/>
    <w:rsid w:val="00ED6080"/>
    <w:rsid w:val="00EE0176"/>
    <w:rsid w:val="00EE2AC6"/>
    <w:rsid w:val="00EE455F"/>
    <w:rsid w:val="00EE4F23"/>
    <w:rsid w:val="00EE55D5"/>
    <w:rsid w:val="00EE6BAF"/>
    <w:rsid w:val="00EF0942"/>
    <w:rsid w:val="00EF291F"/>
    <w:rsid w:val="00EF2F7B"/>
    <w:rsid w:val="00EF4F86"/>
    <w:rsid w:val="00EF7515"/>
    <w:rsid w:val="00F002AA"/>
    <w:rsid w:val="00F010AE"/>
    <w:rsid w:val="00F0218C"/>
    <w:rsid w:val="00F02B43"/>
    <w:rsid w:val="00F03401"/>
    <w:rsid w:val="00F0393B"/>
    <w:rsid w:val="00F05C2B"/>
    <w:rsid w:val="00F0631C"/>
    <w:rsid w:val="00F10730"/>
    <w:rsid w:val="00F1165C"/>
    <w:rsid w:val="00F1342A"/>
    <w:rsid w:val="00F1349B"/>
    <w:rsid w:val="00F143E4"/>
    <w:rsid w:val="00F20400"/>
    <w:rsid w:val="00F27A90"/>
    <w:rsid w:val="00F313DD"/>
    <w:rsid w:val="00F314FE"/>
    <w:rsid w:val="00F32593"/>
    <w:rsid w:val="00F33D58"/>
    <w:rsid w:val="00F378BE"/>
    <w:rsid w:val="00F4181F"/>
    <w:rsid w:val="00F42752"/>
    <w:rsid w:val="00F43120"/>
    <w:rsid w:val="00F46B00"/>
    <w:rsid w:val="00F50C45"/>
    <w:rsid w:val="00F52807"/>
    <w:rsid w:val="00F5477A"/>
    <w:rsid w:val="00F5696D"/>
    <w:rsid w:val="00F5788C"/>
    <w:rsid w:val="00F57A32"/>
    <w:rsid w:val="00F63CB4"/>
    <w:rsid w:val="00F67896"/>
    <w:rsid w:val="00F70389"/>
    <w:rsid w:val="00F73AC5"/>
    <w:rsid w:val="00F763A4"/>
    <w:rsid w:val="00F766B4"/>
    <w:rsid w:val="00F81BA0"/>
    <w:rsid w:val="00F81CF2"/>
    <w:rsid w:val="00F822F8"/>
    <w:rsid w:val="00F82E11"/>
    <w:rsid w:val="00F836BF"/>
    <w:rsid w:val="00F83E53"/>
    <w:rsid w:val="00F87FD2"/>
    <w:rsid w:val="00F939F0"/>
    <w:rsid w:val="00F941B8"/>
    <w:rsid w:val="00F95830"/>
    <w:rsid w:val="00FA1B97"/>
    <w:rsid w:val="00FA2B8D"/>
    <w:rsid w:val="00FA326C"/>
    <w:rsid w:val="00FA564E"/>
    <w:rsid w:val="00FA5FA5"/>
    <w:rsid w:val="00FA652C"/>
    <w:rsid w:val="00FA6ED5"/>
    <w:rsid w:val="00FA7777"/>
    <w:rsid w:val="00FA79A7"/>
    <w:rsid w:val="00FB59C7"/>
    <w:rsid w:val="00FC3F27"/>
    <w:rsid w:val="00FC4654"/>
    <w:rsid w:val="00FC643D"/>
    <w:rsid w:val="00FC657E"/>
    <w:rsid w:val="00FD1DAF"/>
    <w:rsid w:val="00FD23F3"/>
    <w:rsid w:val="00FD2C36"/>
    <w:rsid w:val="00FD3BF6"/>
    <w:rsid w:val="00FD3D6D"/>
    <w:rsid w:val="00FD5D0B"/>
    <w:rsid w:val="00FD7099"/>
    <w:rsid w:val="00FE10BC"/>
    <w:rsid w:val="00FE22BE"/>
    <w:rsid w:val="00FE2A3B"/>
    <w:rsid w:val="00FE3DCC"/>
    <w:rsid w:val="00FE53C8"/>
    <w:rsid w:val="00FE5FB7"/>
    <w:rsid w:val="00FF276E"/>
    <w:rsid w:val="00FF427E"/>
    <w:rsid w:val="013C7924"/>
    <w:rsid w:val="026B49E1"/>
    <w:rsid w:val="05CEA2E7"/>
    <w:rsid w:val="06720721"/>
    <w:rsid w:val="0A15AB12"/>
    <w:rsid w:val="0EF77A80"/>
    <w:rsid w:val="13227C49"/>
    <w:rsid w:val="14372FDC"/>
    <w:rsid w:val="1C42858D"/>
    <w:rsid w:val="21792C36"/>
    <w:rsid w:val="22C5F3F3"/>
    <w:rsid w:val="24BD11D7"/>
    <w:rsid w:val="2710BD84"/>
    <w:rsid w:val="28EEE376"/>
    <w:rsid w:val="2E808BA7"/>
    <w:rsid w:val="2F63BF85"/>
    <w:rsid w:val="34A978FD"/>
    <w:rsid w:val="37AFBFA3"/>
    <w:rsid w:val="386DEAC4"/>
    <w:rsid w:val="396376EF"/>
    <w:rsid w:val="39895C3D"/>
    <w:rsid w:val="3B4F4F9F"/>
    <w:rsid w:val="3BF10603"/>
    <w:rsid w:val="3CA657E1"/>
    <w:rsid w:val="4030E281"/>
    <w:rsid w:val="40B7B154"/>
    <w:rsid w:val="413AA337"/>
    <w:rsid w:val="48279961"/>
    <w:rsid w:val="485E2213"/>
    <w:rsid w:val="4ADD6C90"/>
    <w:rsid w:val="4BC68A64"/>
    <w:rsid w:val="4DEA8DAA"/>
    <w:rsid w:val="4F17BCC8"/>
    <w:rsid w:val="5532C6F8"/>
    <w:rsid w:val="55FFBCA6"/>
    <w:rsid w:val="59A21E6B"/>
    <w:rsid w:val="5C2BA242"/>
    <w:rsid w:val="5CAEDE1F"/>
    <w:rsid w:val="604A6252"/>
    <w:rsid w:val="666B981D"/>
    <w:rsid w:val="6E51BDF6"/>
    <w:rsid w:val="6F81A6A6"/>
    <w:rsid w:val="70F22D84"/>
    <w:rsid w:val="72A32322"/>
    <w:rsid w:val="769E7E08"/>
    <w:rsid w:val="77774394"/>
    <w:rsid w:val="7CC23D59"/>
    <w:rsid w:val="7FD8065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7B0DD11E-BC35-B243-ABFA-D93327429F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GB"/>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paragraph" w:styleId="ListParagraph">
    <w:name w:val="List Paragraph"/>
    <w:basedOn w:val="Normal"/>
    <w:uiPriority w:val="34"/>
    <w:qFormat/>
    <w:rsid w:val="00326049"/>
    <w:pPr>
      <w:spacing w:before="100" w:beforeAutospacing="1" w:after="100" w:afterAutospacing="1"/>
    </w:pPr>
    <w:rPr>
      <w:sz w:val="24"/>
      <w:szCs w:val="24"/>
      <w:lang w:val="en-US"/>
    </w:rPr>
  </w:style>
  <w:style w:type="character" w:customStyle="1" w:styleId="apple-converted-space">
    <w:name w:val="apple-converted-space"/>
    <w:basedOn w:val="DefaultParagraphFont"/>
    <w:rsid w:val="00326049"/>
  </w:style>
  <w:style w:type="character" w:customStyle="1" w:styleId="spelle">
    <w:name w:val="spelle"/>
    <w:basedOn w:val="DefaultParagraphFont"/>
    <w:rsid w:val="00326049"/>
  </w:style>
  <w:style w:type="table" w:styleId="TableGrid">
    <w:name w:val="Table Grid"/>
    <w:basedOn w:val="TableNormal"/>
    <w:rsid w:val="00D369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1F2721"/>
    <w:rPr>
      <w:sz w:val="16"/>
      <w:szCs w:val="16"/>
    </w:rPr>
  </w:style>
  <w:style w:type="paragraph" w:styleId="CommentSubject">
    <w:name w:val="annotation subject"/>
    <w:basedOn w:val="CommentText"/>
    <w:next w:val="CommentText"/>
    <w:link w:val="CommentSubjectChar"/>
    <w:rsid w:val="001F2721"/>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1F2721"/>
    <w:rPr>
      <w:rFonts w:ascii="Arial" w:hAnsi="Arial"/>
      <w:lang w:val="en-GB"/>
    </w:rPr>
  </w:style>
  <w:style w:type="character" w:customStyle="1" w:styleId="CommentSubjectChar">
    <w:name w:val="Comment Subject Char"/>
    <w:link w:val="CommentSubject"/>
    <w:rsid w:val="001F2721"/>
    <w:rPr>
      <w:rFonts w:ascii="Arial" w:hAnsi="Arial"/>
      <w:b/>
      <w:bCs/>
      <w:lang w:val="en-GB"/>
    </w:rPr>
  </w:style>
  <w:style w:type="paragraph" w:styleId="Caption">
    <w:name w:val="caption"/>
    <w:basedOn w:val="Normal"/>
    <w:next w:val="Normal"/>
    <w:unhideWhenUsed/>
    <w:qFormat/>
    <w:rsid w:val="007A240D"/>
    <w:rPr>
      <w:b/>
      <w:bCs/>
    </w:rPr>
  </w:style>
  <w:style w:type="paragraph" w:styleId="Revision">
    <w:name w:val="Revision"/>
    <w:hidden/>
    <w:uiPriority w:val="99"/>
    <w:semiHidden/>
    <w:rsid w:val="0096694F"/>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D47A29946174564BB8E94B31BEFE1481" ma:contentTypeVersion="8" ma:contentTypeDescription="Create Nokia Word Document" ma:contentTypeScope="" ma:versionID="f45ff1168c78d80ab6657f2fb6a5ead0">
  <xsd:schema xmlns:xsd="http://www.w3.org/2001/XMLSchema" xmlns:xs="http://www.w3.org/2001/XMLSchema" xmlns:p="http://schemas.microsoft.com/office/2006/metadata/properties" xmlns:ns2="71c5aaf6-e6ce-465b-b873-5148d2a4c105" targetNamespace="http://schemas.microsoft.com/office/2006/metadata/properties" ma:root="true" ma:fieldsID="8f6d99ad963bdfadf3f6f16f283cce68"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Owner xmlns="71c5aaf6-e6ce-465b-b873-5148d2a4c105" xsi:nil="true"/>
    <DocumentType xmlns="71c5aaf6-e6ce-465b-b873-5148d2a4c105">Description</DocumentType>
    <NokiaConfidentiality xmlns="71c5aaf6-e6ce-465b-b873-5148d2a4c105">Nokia Internal Use</NokiaConfidentiality>
    <HideFromDelve xmlns="71c5aaf6-e6ce-465b-b873-5148d2a4c105">false</HideFromDelve>
    <_dlc_DocId xmlns="71c5aaf6-e6ce-465b-b873-5148d2a4c105">ORI5PN3I24PR-1260353314-1163</_dlc_DocId>
    <_dlc_DocIdUrl xmlns="71c5aaf6-e6ce-465b-b873-5148d2a4c105">
      <Url>https://nokia.sharepoint.com/sites/IVAS_Codec/_layouts/15/DocIdRedir.aspx?ID=ORI5PN3I24PR-1260353314-1163</Url>
      <Description>ORI5PN3I24PR-1260353314-1163</Description>
    </_dlc_DocIdUrl>
  </documentManagement>
</p:properties>
</file>

<file path=customXml/item6.xml><?xml version="1.0" encoding="utf-8"?>
<?mso-contentType ?>
<SharedContentType xmlns="Microsoft.SharePoint.Taxonomy.ContentTypeSync" SourceId="34c87397-5fc1-491e-85e7-d6110dbe9cbd" ContentTypeId="0x010100CE50E52E7543470BBDD3827FE50C59CB" PreviousValue="false"/>
</file>

<file path=customXml/item7.xml><?xml version="1.0" encoding="utf-8"?>
<?mso-contentType ?>
<customXsn xmlns="http://schemas.microsoft.com/office/2006/metadata/customXsn">
  <xsnLocation/>
  <cached>True</cached>
  <openByDefault>True</openByDefault>
  <xsnScope/>
</customXsn>
</file>

<file path=customXml/itemProps1.xml><?xml version="1.0" encoding="utf-8"?>
<ds:datastoreItem xmlns:ds="http://schemas.openxmlformats.org/officeDocument/2006/customXml" ds:itemID="{129F9F36-793A-4B82-BE1A-AFC73669A3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AF48CFE-3EE5-42D3-BBF7-2A1A56BACC24}">
  <ds:schemaRefs>
    <ds:schemaRef ds:uri="http://schemas.microsoft.com/sharepoint/v3/contenttype/forms"/>
  </ds:schemaRefs>
</ds:datastoreItem>
</file>

<file path=customXml/itemProps3.xml><?xml version="1.0" encoding="utf-8"?>
<ds:datastoreItem xmlns:ds="http://schemas.openxmlformats.org/officeDocument/2006/customXml" ds:itemID="{4BF5299F-DEBA-4288-A01D-EE095890111F}">
  <ds:schemaRefs>
    <ds:schemaRef ds:uri="http://schemas.microsoft.com/sharepoint/events"/>
  </ds:schemaRefs>
</ds:datastoreItem>
</file>

<file path=customXml/itemProps4.xml><?xml version="1.0" encoding="utf-8"?>
<ds:datastoreItem xmlns:ds="http://schemas.openxmlformats.org/officeDocument/2006/customXml" ds:itemID="{4550919E-2BFB-0D4F-8348-7A9C549C4243}">
  <ds:schemaRefs>
    <ds:schemaRef ds:uri="http://schemas.openxmlformats.org/officeDocument/2006/bibliography"/>
  </ds:schemaRefs>
</ds:datastoreItem>
</file>

<file path=customXml/itemProps5.xml><?xml version="1.0" encoding="utf-8"?>
<ds:datastoreItem xmlns:ds="http://schemas.openxmlformats.org/officeDocument/2006/customXml" ds:itemID="{41CCF65E-7E0A-4F8A-BF88-C8889C57060C}">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8CD093DA-C5C6-496B-9ED0-43DFC2E7C54F}">
  <ds:schemaRefs>
    <ds:schemaRef ds:uri="Microsoft.SharePoint.Taxonomy.ContentTypeSync"/>
  </ds:schemaRefs>
</ds:datastoreItem>
</file>

<file path=customXml/itemProps7.xml><?xml version="1.0" encoding="utf-8"?>
<ds:datastoreItem xmlns:ds="http://schemas.openxmlformats.org/officeDocument/2006/customXml" ds:itemID="{054926AE-8DA5-4D31-B702-B9001262272F}">
  <ds:schemaRefs>
    <ds:schemaRef ds:uri="http://schemas.microsoft.com/office/2006/metadata/customXsn"/>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7</TotalTime>
  <Pages>3</Pages>
  <Words>1702</Words>
  <Characters>9703</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11383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Arvi Lintervo (Nokia)</cp:lastModifiedBy>
  <cp:revision>2</cp:revision>
  <cp:lastPrinted>2001-04-23T08:30:00Z</cp:lastPrinted>
  <dcterms:created xsi:type="dcterms:W3CDTF">2026-01-09T14:42:00Z</dcterms:created>
  <dcterms:modified xsi:type="dcterms:W3CDTF">2026-01-10T10:09:00Z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0x010100CE50E52E7543470BBDD3827FE50C59CB00D47A29946174564BB8E94B31BEFE1481</vt:lpwstr>
  </property>
  <property fmtid="{D5CDD505-2E9C-101B-9397-08002B2CF9AE}" pid="3" name="_dlc_DocIdItemGuid">
    <vt:lpwstr>0ce4eb07-01ab-46b7-a4ad-d4b0292d1bb8</vt:lpwstr>
  </property>
  <property fmtid="{D5CDD505-2E9C-101B-9397-08002B2CF9AE}" pid="4" name="docLang">
    <vt:lpwstr>en</vt:lpwstr>
  </property>
</Properties>
</file>